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5E86C25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#118-e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174566">
        <w:rPr>
          <w:rFonts w:ascii="Arial" w:eastAsia="MS Mincho" w:hAnsi="Arial"/>
          <w:b/>
          <w:sz w:val="24"/>
          <w:szCs w:val="24"/>
          <w:lang w:eastAsia="x-none"/>
        </w:rPr>
        <w:t>04586</w:t>
      </w:r>
    </w:p>
    <w:p w14:paraId="7791F180" w14:textId="5824801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C44846">
        <w:rPr>
          <w:rFonts w:ascii="Arial" w:eastAsia="MS Mincho" w:hAnsi="Arial"/>
          <w:b/>
          <w:sz w:val="24"/>
          <w:szCs w:val="24"/>
          <w:lang w:eastAsia="x-none"/>
        </w:rPr>
        <w:t>9</w:t>
      </w:r>
      <w:r w:rsidR="00BF7401">
        <w:rPr>
          <w:rFonts w:ascii="Arial" w:eastAsia="MS Mincho" w:hAnsi="Arial"/>
          <w:b/>
          <w:sz w:val="24"/>
          <w:szCs w:val="24"/>
          <w:lang w:eastAsia="x-none"/>
        </w:rPr>
        <w:t>-</w:t>
      </w:r>
      <w:r w:rsidR="00C44846">
        <w:rPr>
          <w:rFonts w:ascii="Arial" w:eastAsia="MS Mincho" w:hAnsi="Arial"/>
          <w:b/>
          <w:sz w:val="24"/>
          <w:szCs w:val="24"/>
          <w:lang w:eastAsia="x-none"/>
        </w:rPr>
        <w:t>20</w:t>
      </w:r>
      <w:r w:rsidRPr="00A32E79">
        <w:rPr>
          <w:rFonts w:ascii="Arial" w:eastAsia="MS Mincho" w:hAnsi="Arial"/>
          <w:b/>
          <w:sz w:val="24"/>
          <w:szCs w:val="24"/>
          <w:lang w:eastAsia="x-none"/>
        </w:rPr>
        <w:t xml:space="preserve"> </w:t>
      </w:r>
      <w:r w:rsidR="000862F0">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4BACD06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9C7ABC">
        <w:rPr>
          <w:rFonts w:ascii="Arial" w:eastAsia="PMingLiU" w:hAnsi="Arial" w:cs="Arial"/>
          <w:b/>
          <w:sz w:val="24"/>
          <w:szCs w:val="24"/>
          <w:lang w:eastAsia="zh-CN"/>
        </w:rPr>
        <w:t>6.7.2.1</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6BC187F8"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BF7401">
        <w:rPr>
          <w:rFonts w:ascii="Arial" w:eastAsia="PMingLiU" w:hAnsi="Arial" w:cs="Arial"/>
          <w:b/>
          <w:sz w:val="24"/>
          <w:szCs w:val="24"/>
          <w:lang w:eastAsia="zh-CN"/>
        </w:rPr>
        <w:t xml:space="preserve">PosSIBs </w:t>
      </w:r>
      <w:r w:rsidR="00D03743">
        <w:rPr>
          <w:rFonts w:ascii="Arial" w:eastAsia="PMingLiU" w:hAnsi="Arial" w:cs="Arial"/>
          <w:b/>
          <w:sz w:val="24"/>
          <w:szCs w:val="24"/>
          <w:lang w:eastAsia="zh-CN"/>
        </w:rPr>
        <w:t xml:space="preserve">Forwarding </w:t>
      </w:r>
      <w:r w:rsidR="00BF7401">
        <w:rPr>
          <w:rFonts w:ascii="Arial" w:eastAsia="PMingLiU" w:hAnsi="Arial" w:cs="Arial"/>
          <w:b/>
          <w:sz w:val="24"/>
          <w:szCs w:val="24"/>
          <w:lang w:eastAsia="zh-CN"/>
        </w:rPr>
        <w:t xml:space="preserve">for </w:t>
      </w:r>
      <w:r w:rsidR="00D03743">
        <w:rPr>
          <w:rFonts w:ascii="Arial" w:eastAsia="PMingLiU" w:hAnsi="Arial" w:cs="Arial"/>
          <w:b/>
          <w:sz w:val="24"/>
          <w:szCs w:val="24"/>
          <w:lang w:eastAsia="zh-CN"/>
        </w:rPr>
        <w:t>R</w:t>
      </w:r>
      <w:r w:rsidR="00BF7401">
        <w:rPr>
          <w:rFonts w:ascii="Arial" w:eastAsia="PMingLiU" w:hAnsi="Arial" w:cs="Arial"/>
          <w:b/>
          <w:sz w:val="24"/>
          <w:szCs w:val="24"/>
          <w:lang w:eastAsia="zh-CN"/>
        </w:rPr>
        <w:t>emote UE</w:t>
      </w:r>
      <w:r w:rsidR="00675438">
        <w:rPr>
          <w:rFonts w:ascii="Arial" w:eastAsia="PMingLiU" w:hAnsi="Arial" w:cs="Arial"/>
          <w:b/>
          <w:sz w:val="24"/>
          <w:szCs w:val="24"/>
          <w:lang w:eastAsia="zh-CN"/>
        </w:rPr>
        <w:t xml:space="preserve"> [</w:t>
      </w:r>
      <w:r w:rsidR="00954DA6">
        <w:rPr>
          <w:rFonts w:ascii="Arial" w:eastAsia="PMingLiU" w:hAnsi="Arial" w:cs="Arial"/>
          <w:b/>
          <w:sz w:val="24"/>
          <w:szCs w:val="24"/>
          <w:lang w:eastAsia="zh-CN"/>
        </w:rPr>
        <w:t>M119</w:t>
      </w:r>
      <w:r w:rsidR="00675438">
        <w:rPr>
          <w:rFonts w:ascii="Arial" w:eastAsia="PMingLiU" w:hAnsi="Arial" w:cs="Arial"/>
          <w:b/>
          <w:sz w:val="24"/>
          <w:szCs w:val="24"/>
          <w:lang w:eastAsia="zh-CN"/>
        </w:rPr>
        <w:t>]</w:t>
      </w:r>
      <w:r w:rsidR="00954DA6">
        <w:rPr>
          <w:rFonts w:ascii="Arial" w:eastAsia="PMingLiU" w:hAnsi="Arial" w:cs="Arial"/>
          <w:b/>
          <w:sz w:val="24"/>
          <w:szCs w:val="24"/>
          <w:lang w:eastAsia="zh-CN"/>
        </w:rPr>
        <w:t>[H629]</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67A7D1C4" w:rsidR="00D74E5B" w:rsidRPr="00675438" w:rsidRDefault="00675438" w:rsidP="002018B9">
      <w:pPr>
        <w:overflowPunct/>
        <w:autoSpaceDE/>
        <w:autoSpaceDN/>
        <w:adjustRightInd/>
        <w:spacing w:after="240"/>
        <w:textAlignment w:val="auto"/>
      </w:pPr>
      <w:r>
        <w:rPr>
          <w:rFonts w:ascii="Calibri" w:eastAsia="PMingLiU" w:hAnsi="Calibri"/>
          <w:sz w:val="22"/>
          <w:szCs w:val="22"/>
          <w:lang w:eastAsia="zh-TW"/>
        </w:rPr>
        <w:t xml:space="preserve">The ASN.1 for the </w:t>
      </w:r>
      <w:r>
        <w:rPr>
          <w:rFonts w:ascii="Calibri" w:eastAsia="PMingLiU" w:hAnsi="Calibri"/>
          <w:i/>
          <w:iCs/>
          <w:sz w:val="22"/>
          <w:szCs w:val="22"/>
          <w:lang w:eastAsia="zh-TW"/>
        </w:rPr>
        <w:t>RemoteUEInformationSidelink</w:t>
      </w:r>
      <w:r>
        <w:rPr>
          <w:rFonts w:ascii="Calibri" w:eastAsia="PMingLiU" w:hAnsi="Calibri"/>
          <w:sz w:val="22"/>
          <w:szCs w:val="22"/>
          <w:lang w:eastAsia="zh-TW"/>
        </w:rPr>
        <w:t xml:space="preserve"> message allows the remote UE to request a list of SI messages, but not posSI messages.  (The message format is not totally clear, but the request list is dimensioned based on </w:t>
      </w:r>
      <w:r>
        <w:rPr>
          <w:rFonts w:ascii="Calibri" w:eastAsia="PMingLiU" w:hAnsi="Calibri"/>
          <w:i/>
          <w:iCs/>
          <w:sz w:val="22"/>
          <w:szCs w:val="22"/>
          <w:lang w:eastAsia="zh-TW"/>
        </w:rPr>
        <w:t>maxSI-Message</w:t>
      </w:r>
      <w:r>
        <w:rPr>
          <w:rFonts w:ascii="Calibri" w:eastAsia="PMingLiU" w:hAnsi="Calibri"/>
          <w:sz w:val="22"/>
          <w:szCs w:val="22"/>
          <w:lang w:eastAsia="zh-TW"/>
        </w:rPr>
        <w:t xml:space="preserve">, which suggests that only one scheduling list of SI messages is considered.)  During the development phase of the relaying work item, </w:t>
      </w:r>
      <w:r w:rsidR="00655273">
        <w:rPr>
          <w:rFonts w:ascii="Calibri" w:eastAsia="PMingLiU" w:hAnsi="Calibri"/>
          <w:sz w:val="22"/>
          <w:szCs w:val="22"/>
          <w:lang w:eastAsia="zh-TW"/>
        </w:rPr>
        <w:t>there was general discussion of which SIBs could be requested by the remote UE, but no explicit decision on whether to support request of posSIBs.  This document evaluates the issue.</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92AC964" w14:textId="62D82D8B" w:rsidR="00954DA6" w:rsidRDefault="00954DA6" w:rsidP="00954DA6">
      <w:pPr>
        <w:pStyle w:val="Heading2"/>
        <w:rPr>
          <w:rFonts w:eastAsia="PMingLiU"/>
          <w:lang w:eastAsia="zh-TW"/>
        </w:rPr>
      </w:pPr>
      <w:r>
        <w:rPr>
          <w:rFonts w:eastAsia="PMingLiU"/>
          <w:lang w:eastAsia="zh-TW"/>
        </w:rPr>
        <w:t>2.1</w:t>
      </w:r>
      <w:r>
        <w:rPr>
          <w:rFonts w:eastAsia="PMingLiU"/>
          <w:lang w:eastAsia="zh-TW"/>
        </w:rPr>
        <w:tab/>
        <w:t>Requirements for posSIBs</w:t>
      </w:r>
    </w:p>
    <w:p w14:paraId="597CE8E1" w14:textId="77F5220E" w:rsidR="00954DA6" w:rsidRDefault="00954DA6" w:rsidP="00954DA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During the relaying WI discussions, RAN2 reached an agreement allowing request of any SIB “for which the remote UE has a requirement”, without specifying exactly which SIBs that would mean.  There was considerable discussion regarding the relevance to the remote UE of particular SIBs, and the ASN.1 structure that was ultimately implemented does not enforce a restriction—that is, the signalling allows the remote UE to request any SI message.</w:t>
      </w:r>
    </w:p>
    <w:p w14:paraId="12285C37" w14:textId="448F87EA" w:rsidR="00954DA6" w:rsidRDefault="00954DA6" w:rsidP="00954DA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Section 5.2.2.1 of [1] specifies requirements on which SIBs the UE shall maintain current versions of.  For the case of posSIBs, these requirements are basically deferred to upper layers:</w:t>
      </w:r>
    </w:p>
    <w:p w14:paraId="1A5D3226" w14:textId="77777777" w:rsidR="00954DA6" w:rsidRDefault="00954DA6" w:rsidP="00954DA6">
      <w:pPr>
        <w:pBdr>
          <w:top w:val="single" w:sz="4" w:space="1" w:color="auto"/>
          <w:left w:val="single" w:sz="4" w:space="4" w:color="auto"/>
          <w:bottom w:val="single" w:sz="4" w:space="1" w:color="auto"/>
          <w:right w:val="single" w:sz="4" w:space="4" w:color="auto"/>
        </w:pBdr>
        <w:rPr>
          <w:lang w:eastAsia="zh-CN"/>
        </w:rPr>
      </w:pPr>
      <w:r>
        <w:rPr>
          <w:lang w:eastAsia="zh-CN"/>
        </w:rPr>
        <w:t>The UE shall ensure having a valid version of the posSIB requested by upper layers.</w:t>
      </w:r>
    </w:p>
    <w:p w14:paraId="515DE669" w14:textId="4E750100" w:rsidR="00954DA6" w:rsidRDefault="00954DA6" w:rsidP="00954DA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Because L2 relaying is transparent to upper layers, it is evident that there may be an upper-layer request for positioning of a remote UE, just as for any other UE.  Thus we interpret that the remote UE has a potential requirement to obtain valid versions of the posSIBs.</w:t>
      </w:r>
    </w:p>
    <w:p w14:paraId="79B42FCB" w14:textId="2523B53A" w:rsidR="00954DA6" w:rsidRPr="00954DA6" w:rsidRDefault="00954DA6" w:rsidP="00954DA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remote UE can be required to have valid versions of the posSIBs.</w:t>
      </w:r>
    </w:p>
    <w:p w14:paraId="5D62D866" w14:textId="771612A0" w:rsidR="00F06CE7" w:rsidRDefault="00F06CE7" w:rsidP="00F06CE7">
      <w:pPr>
        <w:pStyle w:val="Heading2"/>
        <w:rPr>
          <w:rFonts w:eastAsia="PMingLiU"/>
          <w:lang w:eastAsia="zh-TW"/>
        </w:rPr>
      </w:pPr>
      <w:r>
        <w:rPr>
          <w:rFonts w:eastAsia="PMingLiU"/>
          <w:lang w:eastAsia="zh-TW"/>
        </w:rPr>
        <w:t>2.</w:t>
      </w:r>
      <w:r w:rsidR="00954DA6">
        <w:rPr>
          <w:rFonts w:eastAsia="PMingLiU"/>
          <w:lang w:eastAsia="zh-TW"/>
        </w:rPr>
        <w:t>2</w:t>
      </w:r>
      <w:r>
        <w:rPr>
          <w:rFonts w:eastAsia="PMingLiU"/>
          <w:lang w:eastAsia="zh-TW"/>
        </w:rPr>
        <w:tab/>
        <w:t>ASN.1 impact</w:t>
      </w:r>
    </w:p>
    <w:p w14:paraId="2EA2941A" w14:textId="03FEB498" w:rsidR="002018B9" w:rsidRDefault="006552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IEs in </w:t>
      </w:r>
      <w:r>
        <w:rPr>
          <w:rFonts w:ascii="Calibri" w:eastAsia="PMingLiU" w:hAnsi="Calibri"/>
          <w:i/>
          <w:iCs/>
          <w:sz w:val="22"/>
          <w:szCs w:val="22"/>
          <w:lang w:eastAsia="zh-TW"/>
        </w:rPr>
        <w:t>RemoteUEInformationSidelink</w:t>
      </w:r>
      <w:r>
        <w:rPr>
          <w:rFonts w:ascii="Calibri" w:eastAsia="PMingLiU" w:hAnsi="Calibri"/>
          <w:sz w:val="22"/>
          <w:szCs w:val="22"/>
          <w:lang w:eastAsia="zh-TW"/>
        </w:rPr>
        <w:t xml:space="preserve"> are structured as follows:</w:t>
      </w:r>
    </w:p>
    <w:p w14:paraId="2729DB4F"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RemoteUEInformationSidelink-r17-IEs ::=       </w:t>
      </w:r>
      <w:r>
        <w:rPr>
          <w:rFonts w:ascii="Courier New" w:hAnsi="Courier New"/>
          <w:color w:val="993366"/>
          <w:sz w:val="16"/>
          <w:lang w:eastAsia="en-GB"/>
        </w:rPr>
        <w:t>SEQUENCE</w:t>
      </w:r>
      <w:r>
        <w:rPr>
          <w:rFonts w:ascii="Courier New" w:hAnsi="Courier New"/>
          <w:sz w:val="16"/>
          <w:lang w:eastAsia="en-GB"/>
        </w:rPr>
        <w:t xml:space="preserve"> {</w:t>
      </w:r>
    </w:p>
    <w:p w14:paraId="0BCF3786" w14:textId="77777777" w:rsidR="00655273" w:rsidRDefault="00655273" w:rsidP="0065527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sl-Requested-SI-List-r17                            SetupRelease { SL-Requested-SI-List-r17}</w:t>
      </w:r>
      <w:r>
        <w:rPr>
          <w:rFonts w:ascii="Courier New" w:hAnsi="Courier New"/>
          <w:color w:val="993366"/>
          <w:sz w:val="16"/>
          <w:lang w:eastAsia="en-GB"/>
        </w:rPr>
        <w:t xml:space="preserve">           OPTIONAL</w:t>
      </w:r>
      <w:r>
        <w:rPr>
          <w:rFonts w:ascii="Courier New" w:hAnsi="Courier New"/>
          <w:sz w:val="16"/>
          <w:lang w:eastAsia="en-GB"/>
        </w:rPr>
        <w:t>,</w:t>
      </w:r>
      <w:r w:rsidRPr="00AC78F3">
        <w:rPr>
          <w:rFonts w:ascii="Courier New" w:hAnsi="Courier New"/>
          <w:sz w:val="16"/>
          <w:lang w:eastAsia="en-GB"/>
        </w:rPr>
        <w:t xml:space="preserve"> -- Need M</w:t>
      </w:r>
    </w:p>
    <w:p w14:paraId="2791D0A5" w14:textId="77777777" w:rsidR="00655273" w:rsidRDefault="00655273" w:rsidP="0065527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sl-PagingInfo-RemoteUE-17                           SetupRelease { SL-PagingInfo-RemoteUE-17}</w:t>
      </w:r>
      <w:r>
        <w:rPr>
          <w:rFonts w:ascii="Courier New" w:hAnsi="Courier New"/>
          <w:color w:val="993366"/>
          <w:sz w:val="16"/>
          <w:lang w:eastAsia="en-GB"/>
        </w:rPr>
        <w:t xml:space="preserve">          OPTIONAL</w:t>
      </w:r>
      <w:r>
        <w:rPr>
          <w:rFonts w:ascii="Courier New" w:hAnsi="Courier New"/>
          <w:sz w:val="16"/>
          <w:lang w:eastAsia="en-GB"/>
        </w:rPr>
        <w:t>, -- Need M</w:t>
      </w:r>
    </w:p>
    <w:p w14:paraId="1FFE0FED"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B5C399"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15" w:name="OLE_LINK19"/>
      <w:bookmarkStart w:id="16" w:name="OLE_LINK20"/>
      <w:r>
        <w:rPr>
          <w:rFonts w:ascii="Courier New" w:hAnsi="Courier New"/>
          <w:sz w:val="16"/>
          <w:lang w:eastAsia="en-GB"/>
        </w:rPr>
        <w:t xml:space="preserve">    </w:t>
      </w:r>
      <w:bookmarkEnd w:id="15"/>
      <w:bookmarkEnd w:id="16"/>
      <w:r>
        <w:rPr>
          <w:rFonts w:ascii="Courier New" w:hAnsi="Courier New"/>
          <w:sz w:val="16"/>
          <w:lang w:eastAsia="en-GB"/>
        </w:rPr>
        <w:t xml:space="preserve">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081DAFE2"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5F128C5"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B60C32" w14:textId="77777777" w:rsidR="00655273" w:rsidRDefault="00655273" w:rsidP="00655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SL-Requested-SI-List-r17 :: =      BIT STRING (SIZE (maxSI-MessagePlus1))</w:t>
      </w:r>
    </w:p>
    <w:p w14:paraId="7CEBF76C" w14:textId="492C20F3" w:rsidR="00655273" w:rsidRDefault="00655273" w:rsidP="002018B9">
      <w:pPr>
        <w:overflowPunct/>
        <w:autoSpaceDE/>
        <w:autoSpaceDN/>
        <w:adjustRightInd/>
        <w:spacing w:after="240"/>
        <w:textAlignment w:val="auto"/>
        <w:rPr>
          <w:rFonts w:ascii="Calibri" w:eastAsia="PMingLiU" w:hAnsi="Calibri"/>
          <w:sz w:val="22"/>
          <w:szCs w:val="22"/>
          <w:lang w:eastAsia="zh-TW"/>
        </w:rPr>
      </w:pPr>
    </w:p>
    <w:p w14:paraId="62F1B9B7" w14:textId="09639C68" w:rsidR="00A707CA" w:rsidRDefault="006552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field description of the </w:t>
      </w:r>
      <w:r>
        <w:rPr>
          <w:rFonts w:ascii="Calibri" w:eastAsia="PMingLiU" w:hAnsi="Calibri"/>
          <w:i/>
          <w:iCs/>
          <w:sz w:val="22"/>
          <w:szCs w:val="22"/>
          <w:lang w:eastAsia="zh-TW"/>
        </w:rPr>
        <w:t>sl-Requested-SI-List-r17</w:t>
      </w:r>
      <w:r>
        <w:rPr>
          <w:rFonts w:ascii="Calibri" w:eastAsia="PMingLiU" w:hAnsi="Calibri"/>
          <w:sz w:val="22"/>
          <w:szCs w:val="22"/>
          <w:lang w:eastAsia="zh-TW"/>
        </w:rPr>
        <w:t xml:space="preserve"> is not quite clear (issue</w:t>
      </w:r>
      <w:r w:rsidR="00954DA6">
        <w:rPr>
          <w:rFonts w:ascii="Calibri" w:eastAsia="PMingLiU" w:hAnsi="Calibri"/>
          <w:sz w:val="22"/>
          <w:szCs w:val="22"/>
          <w:lang w:eastAsia="zh-TW"/>
        </w:rPr>
        <w:t>s</w:t>
      </w:r>
      <w:r>
        <w:rPr>
          <w:rFonts w:ascii="Calibri" w:eastAsia="PMingLiU" w:hAnsi="Calibri"/>
          <w:sz w:val="22"/>
          <w:szCs w:val="22"/>
          <w:lang w:eastAsia="zh-TW"/>
        </w:rPr>
        <w:t xml:space="preserve"> [M</w:t>
      </w:r>
      <w:r w:rsidR="00954DA6">
        <w:rPr>
          <w:rFonts w:ascii="Calibri" w:eastAsia="PMingLiU" w:hAnsi="Calibri"/>
          <w:sz w:val="22"/>
          <w:szCs w:val="22"/>
          <w:lang w:eastAsia="zh-TW"/>
        </w:rPr>
        <w:t>118</w:t>
      </w:r>
      <w:r>
        <w:rPr>
          <w:rFonts w:ascii="Calibri" w:eastAsia="PMingLiU" w:hAnsi="Calibri"/>
          <w:sz w:val="22"/>
          <w:szCs w:val="22"/>
          <w:lang w:eastAsia="zh-TW"/>
        </w:rPr>
        <w:t>]</w:t>
      </w:r>
      <w:r w:rsidR="006A47DA">
        <w:rPr>
          <w:rFonts w:ascii="Calibri" w:eastAsia="PMingLiU" w:hAnsi="Calibri"/>
          <w:sz w:val="22"/>
          <w:szCs w:val="22"/>
          <w:lang w:eastAsia="zh-TW"/>
        </w:rPr>
        <w:t>,</w:t>
      </w:r>
      <w:r w:rsidR="00954DA6">
        <w:rPr>
          <w:rFonts w:ascii="Calibri" w:eastAsia="PMingLiU" w:hAnsi="Calibri"/>
          <w:sz w:val="22"/>
          <w:szCs w:val="22"/>
          <w:lang w:eastAsia="zh-TW"/>
        </w:rPr>
        <w:t xml:space="preserve"> [H631]</w:t>
      </w:r>
      <w:r w:rsidR="006A47DA">
        <w:rPr>
          <w:rFonts w:ascii="Calibri" w:eastAsia="PMingLiU" w:hAnsi="Calibri"/>
          <w:sz w:val="22"/>
          <w:szCs w:val="22"/>
          <w:lang w:eastAsia="zh-TW"/>
        </w:rPr>
        <w:t>, and [Z670]</w:t>
      </w:r>
      <w:r>
        <w:rPr>
          <w:rFonts w:ascii="Calibri" w:eastAsia="PMingLiU" w:hAnsi="Calibri"/>
          <w:sz w:val="22"/>
          <w:szCs w:val="22"/>
          <w:lang w:eastAsia="zh-TW"/>
        </w:rPr>
        <w:t xml:space="preserve">), </w:t>
      </w:r>
      <w:r w:rsidR="000C1A62">
        <w:rPr>
          <w:rFonts w:ascii="Calibri" w:eastAsia="PMingLiU" w:hAnsi="Calibri"/>
          <w:sz w:val="22"/>
          <w:szCs w:val="22"/>
          <w:lang w:eastAsia="zh-TW"/>
        </w:rPr>
        <w:t xml:space="preserve">and there is a possibility of structuring </w:t>
      </w:r>
      <w:r w:rsidR="000C1A62">
        <w:rPr>
          <w:rFonts w:ascii="Calibri" w:eastAsia="PMingLiU" w:hAnsi="Calibri"/>
          <w:i/>
          <w:iCs/>
          <w:sz w:val="22"/>
          <w:szCs w:val="22"/>
          <w:lang w:eastAsia="zh-TW"/>
        </w:rPr>
        <w:t>SL-Requested-SI-List-r17</w:t>
      </w:r>
      <w:r w:rsidR="000C1A62">
        <w:rPr>
          <w:rFonts w:ascii="Calibri" w:eastAsia="PMingLiU" w:hAnsi="Calibri"/>
          <w:sz w:val="22"/>
          <w:szCs w:val="22"/>
          <w:lang w:eastAsia="zh-TW"/>
        </w:rPr>
        <w:t xml:space="preserve"> either as a set of indices into the </w:t>
      </w:r>
      <w:r w:rsidR="000C1A62">
        <w:rPr>
          <w:rFonts w:ascii="Calibri" w:eastAsia="PMingLiU" w:hAnsi="Calibri"/>
          <w:i/>
          <w:iCs/>
          <w:sz w:val="22"/>
          <w:szCs w:val="22"/>
          <w:lang w:eastAsia="zh-TW"/>
        </w:rPr>
        <w:t>schedulingInfoList</w:t>
      </w:r>
      <w:r w:rsidR="000C1A62">
        <w:rPr>
          <w:rFonts w:ascii="Calibri" w:eastAsia="PMingLiU" w:hAnsi="Calibri"/>
          <w:sz w:val="22"/>
          <w:szCs w:val="22"/>
          <w:lang w:eastAsia="zh-TW"/>
        </w:rPr>
        <w:t xml:space="preserve"> in </w:t>
      </w:r>
      <w:r w:rsidR="000C1A62">
        <w:rPr>
          <w:rFonts w:ascii="Calibri" w:eastAsia="PMingLiU" w:hAnsi="Calibri"/>
          <w:i/>
          <w:iCs/>
          <w:sz w:val="22"/>
          <w:szCs w:val="22"/>
          <w:lang w:eastAsia="zh-TW"/>
        </w:rPr>
        <w:t>SI-SchedulingInfo</w:t>
      </w:r>
      <w:r w:rsidR="000C1A62">
        <w:rPr>
          <w:rFonts w:ascii="Calibri" w:eastAsia="PMingLiU" w:hAnsi="Calibri"/>
          <w:sz w:val="22"/>
          <w:szCs w:val="22"/>
          <w:lang w:eastAsia="zh-TW"/>
        </w:rPr>
        <w:t xml:space="preserve"> in </w:t>
      </w:r>
      <w:r w:rsidR="000C1A62">
        <w:rPr>
          <w:rFonts w:ascii="Calibri" w:eastAsia="PMingLiU" w:hAnsi="Calibri"/>
          <w:i/>
          <w:iCs/>
          <w:sz w:val="22"/>
          <w:szCs w:val="22"/>
          <w:lang w:eastAsia="zh-TW"/>
        </w:rPr>
        <w:t>SIB1</w:t>
      </w:r>
      <w:r w:rsidR="000C1A62">
        <w:rPr>
          <w:rFonts w:ascii="Calibri" w:eastAsia="PMingLiU" w:hAnsi="Calibri"/>
          <w:sz w:val="22"/>
          <w:szCs w:val="22"/>
          <w:lang w:eastAsia="zh-TW"/>
        </w:rPr>
        <w:t xml:space="preserve"> (per-SI approach) or as a set of SIB indices (per-SIB approach).</w:t>
      </w:r>
      <w:r w:rsidR="00611AF9">
        <w:rPr>
          <w:rFonts w:ascii="Calibri" w:eastAsia="PMingLiU" w:hAnsi="Calibri"/>
          <w:sz w:val="22"/>
          <w:szCs w:val="22"/>
          <w:lang w:eastAsia="zh-TW"/>
        </w:rPr>
        <w:t xml:space="preserve">  Either approach can be accommodated, depending on the resolution of these review issues.  Accordingly</w:t>
      </w:r>
      <w:r w:rsidR="00E761DC">
        <w:rPr>
          <w:rFonts w:ascii="Calibri" w:eastAsia="PMingLiU" w:hAnsi="Calibri"/>
          <w:sz w:val="22"/>
          <w:szCs w:val="22"/>
          <w:lang w:eastAsia="zh-TW"/>
        </w:rPr>
        <w:t xml:space="preserve">, if we want to allow request of posSIBs, </w:t>
      </w:r>
      <w:r w:rsidR="00A707CA">
        <w:rPr>
          <w:rFonts w:ascii="Calibri" w:eastAsia="PMingLiU" w:hAnsi="Calibri"/>
          <w:sz w:val="22"/>
          <w:szCs w:val="22"/>
          <w:lang w:eastAsia="zh-TW"/>
        </w:rPr>
        <w:t>there are two plausible ways</w:t>
      </w:r>
      <w:r w:rsidR="00E761DC">
        <w:rPr>
          <w:rFonts w:ascii="Calibri" w:eastAsia="PMingLiU" w:hAnsi="Calibri"/>
          <w:sz w:val="22"/>
          <w:szCs w:val="22"/>
          <w:lang w:eastAsia="zh-TW"/>
        </w:rPr>
        <w:t xml:space="preserve"> to structure the request</w:t>
      </w:r>
      <w:r w:rsidR="00A707CA">
        <w:rPr>
          <w:rFonts w:ascii="Calibri" w:eastAsia="PMingLiU" w:hAnsi="Calibri"/>
          <w:sz w:val="22"/>
          <w:szCs w:val="22"/>
          <w:lang w:eastAsia="zh-TW"/>
        </w:rPr>
        <w:t>, either per posSI or per posSIB.</w:t>
      </w:r>
    </w:p>
    <w:p w14:paraId="121BA1D4" w14:textId="6F441544" w:rsidR="00E761DC" w:rsidRDefault="00DC21B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addition of the p</w:t>
      </w:r>
      <w:r w:rsidR="00A707CA">
        <w:rPr>
          <w:rFonts w:ascii="Calibri" w:eastAsia="PMingLiU" w:hAnsi="Calibri"/>
          <w:sz w:val="22"/>
          <w:szCs w:val="22"/>
          <w:lang w:eastAsia="zh-TW"/>
        </w:rPr>
        <w:t>er</w:t>
      </w:r>
      <w:r>
        <w:rPr>
          <w:rFonts w:ascii="Calibri" w:eastAsia="PMingLiU" w:hAnsi="Calibri"/>
          <w:sz w:val="22"/>
          <w:szCs w:val="22"/>
          <w:lang w:eastAsia="zh-TW"/>
        </w:rPr>
        <w:t>-</w:t>
      </w:r>
      <w:r w:rsidR="00A707CA">
        <w:rPr>
          <w:rFonts w:ascii="Calibri" w:eastAsia="PMingLiU" w:hAnsi="Calibri"/>
          <w:sz w:val="22"/>
          <w:szCs w:val="22"/>
          <w:lang w:eastAsia="zh-TW"/>
        </w:rPr>
        <w:t>posSI</w:t>
      </w:r>
      <w:r>
        <w:rPr>
          <w:rFonts w:ascii="Calibri" w:eastAsia="PMingLiU" w:hAnsi="Calibri"/>
          <w:sz w:val="22"/>
          <w:szCs w:val="22"/>
          <w:lang w:eastAsia="zh-TW"/>
        </w:rPr>
        <w:t xml:space="preserve"> request is a one-line ASN.1 change</w:t>
      </w:r>
      <w:r w:rsidR="00E761DC">
        <w:rPr>
          <w:rFonts w:ascii="Calibri" w:eastAsia="PMingLiU" w:hAnsi="Calibri"/>
          <w:sz w:val="22"/>
          <w:szCs w:val="22"/>
          <w:lang w:eastAsia="zh-TW"/>
        </w:rPr>
        <w:t>:</w:t>
      </w:r>
    </w:p>
    <w:p w14:paraId="6A37E41C" w14:textId="77777777" w:rsidR="00E761DC" w:rsidRDefault="00E761DC" w:rsidP="00E76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RemoteUEInformationSidelink-r17-IEs ::=       </w:t>
      </w:r>
      <w:r>
        <w:rPr>
          <w:rFonts w:ascii="Courier New" w:hAnsi="Courier New"/>
          <w:color w:val="993366"/>
          <w:sz w:val="16"/>
          <w:lang w:eastAsia="en-GB"/>
        </w:rPr>
        <w:t>SEQUENCE</w:t>
      </w:r>
      <w:r>
        <w:rPr>
          <w:rFonts w:ascii="Courier New" w:hAnsi="Courier New"/>
          <w:sz w:val="16"/>
          <w:lang w:eastAsia="en-GB"/>
        </w:rPr>
        <w:t xml:space="preserve"> {</w:t>
      </w:r>
    </w:p>
    <w:p w14:paraId="7D3708D8" w14:textId="0E1D4A8B" w:rsidR="00E761DC" w:rsidRDefault="00E761DC" w:rsidP="00E761DC">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Nathan Tenny" w:date="2022-03-25T08:44:00Z"/>
          <w:rFonts w:ascii="Courier New" w:hAnsi="Courier New"/>
          <w:sz w:val="16"/>
          <w:lang w:eastAsia="en-GB"/>
        </w:rPr>
      </w:pPr>
      <w:r>
        <w:rPr>
          <w:rFonts w:ascii="Courier New" w:hAnsi="Courier New"/>
          <w:sz w:val="16"/>
          <w:lang w:eastAsia="en-GB"/>
        </w:rPr>
        <w:t xml:space="preserve">    sl-Requested-SI-List-r17                            SetupRelease { SL-Requested-SI-List-r17}</w:t>
      </w:r>
      <w:r>
        <w:rPr>
          <w:rFonts w:ascii="Courier New" w:hAnsi="Courier New"/>
          <w:color w:val="993366"/>
          <w:sz w:val="16"/>
          <w:lang w:eastAsia="en-GB"/>
        </w:rPr>
        <w:t xml:space="preserve">           OPTIONAL</w:t>
      </w:r>
      <w:r>
        <w:rPr>
          <w:rFonts w:ascii="Courier New" w:hAnsi="Courier New"/>
          <w:sz w:val="16"/>
          <w:lang w:eastAsia="en-GB"/>
        </w:rPr>
        <w:t>,</w:t>
      </w:r>
      <w:r w:rsidRPr="00AC78F3">
        <w:rPr>
          <w:rFonts w:ascii="Courier New" w:hAnsi="Courier New"/>
          <w:sz w:val="16"/>
          <w:lang w:eastAsia="en-GB"/>
        </w:rPr>
        <w:t xml:space="preserve"> -- Need M</w:t>
      </w:r>
    </w:p>
    <w:p w14:paraId="14C1767D" w14:textId="2AD578A6" w:rsidR="00E761DC" w:rsidRDefault="00E761DC" w:rsidP="00E761DC">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8" w:author="Nathan Tenny" w:date="2022-03-25T08:44:00Z">
        <w:r>
          <w:rPr>
            <w:rFonts w:ascii="Courier New" w:hAnsi="Courier New"/>
            <w:sz w:val="16"/>
            <w:lang w:eastAsia="en-GB"/>
          </w:rPr>
          <w:t xml:space="preserve">    sl-RequestedPosSI-List-r17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SetupRelease { SL-Requested-SI-List-r17} OPTIONAL, -- Need M</w:t>
        </w:r>
      </w:ins>
    </w:p>
    <w:p w14:paraId="435B3E47" w14:textId="77777777" w:rsidR="00E761DC" w:rsidRDefault="00E761DC" w:rsidP="00E761DC">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sl-PagingInfo-RemoteUE-17                           SetupRelease { SL-PagingInfo-RemoteUE-17}</w:t>
      </w:r>
      <w:r>
        <w:rPr>
          <w:rFonts w:ascii="Courier New" w:hAnsi="Courier New"/>
          <w:color w:val="993366"/>
          <w:sz w:val="16"/>
          <w:lang w:eastAsia="en-GB"/>
        </w:rPr>
        <w:t xml:space="preserve">          OPTIONAL</w:t>
      </w:r>
      <w:r>
        <w:rPr>
          <w:rFonts w:ascii="Courier New" w:hAnsi="Courier New"/>
          <w:sz w:val="16"/>
          <w:lang w:eastAsia="en-GB"/>
        </w:rPr>
        <w:t>, -- Need M</w:t>
      </w:r>
    </w:p>
    <w:p w14:paraId="1E7114B8" w14:textId="77777777" w:rsidR="00E761DC" w:rsidRDefault="00E761DC" w:rsidP="00E76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3349209" w14:textId="77777777" w:rsidR="00E761DC" w:rsidRDefault="00E761DC" w:rsidP="00E76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42D35024" w14:textId="77777777" w:rsidR="00E761DC" w:rsidRDefault="00E761DC" w:rsidP="00E76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FB64C12" w14:textId="77777777" w:rsidR="00E761DC" w:rsidRDefault="00E761DC" w:rsidP="00E76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9123F5" w14:textId="198DAD93" w:rsidR="00E761DC" w:rsidRDefault="00E761DC" w:rsidP="00E76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SL-Requested-SI-List-r17 :: =      BIT STRING (SIZE (maxSI-MessagePlus1))</w:t>
      </w:r>
    </w:p>
    <w:p w14:paraId="6B489573" w14:textId="77777777" w:rsidR="00A707CA" w:rsidRDefault="00A707CA" w:rsidP="00A70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E761DC" w14:paraId="1165EE30" w14:textId="77777777" w:rsidTr="00E761DC">
        <w:trPr>
          <w:ins w:id="19" w:author="Nathan Tenny" w:date="2022-03-25T08:46:00Z"/>
        </w:trPr>
        <w:tc>
          <w:tcPr>
            <w:tcW w:w="9625" w:type="dxa"/>
            <w:tcBorders>
              <w:top w:val="single" w:sz="4" w:space="0" w:color="auto"/>
              <w:left w:val="single" w:sz="4" w:space="0" w:color="auto"/>
              <w:bottom w:val="single" w:sz="4" w:space="0" w:color="auto"/>
              <w:right w:val="single" w:sz="4" w:space="0" w:color="auto"/>
            </w:tcBorders>
          </w:tcPr>
          <w:p w14:paraId="29E35810" w14:textId="20AD342F" w:rsidR="00E761DC" w:rsidRDefault="00E761DC" w:rsidP="00A842FF">
            <w:pPr>
              <w:keepNext/>
              <w:keepLines/>
              <w:spacing w:after="0"/>
              <w:rPr>
                <w:ins w:id="20" w:author="Nathan Tenny" w:date="2022-03-25T08:46:00Z"/>
                <w:rFonts w:ascii="Arial" w:eastAsia="Arial Unicode MS" w:hAnsi="Arial"/>
                <w:sz w:val="18"/>
                <w:szCs w:val="22"/>
                <w:lang w:eastAsia="zh-CN"/>
              </w:rPr>
            </w:pPr>
            <w:ins w:id="21" w:author="Nathan Tenny" w:date="2022-03-25T08:46:00Z">
              <w:r>
                <w:rPr>
                  <w:rFonts w:ascii="Arial" w:eastAsia="Arial Unicode MS" w:hAnsi="Arial"/>
                  <w:b/>
                  <w:i/>
                  <w:sz w:val="18"/>
                  <w:szCs w:val="22"/>
                  <w:lang w:eastAsia="zh-CN"/>
                </w:rPr>
                <w:t>sl-RequestedPosSI-List</w:t>
              </w:r>
            </w:ins>
          </w:p>
          <w:p w14:paraId="11B61590" w14:textId="0D227B5E" w:rsidR="00E761DC" w:rsidRPr="00E761DC" w:rsidRDefault="00E761DC" w:rsidP="00A842FF">
            <w:pPr>
              <w:keepNext/>
              <w:keepLines/>
              <w:spacing w:after="0"/>
              <w:rPr>
                <w:ins w:id="22" w:author="Nathan Tenny" w:date="2022-03-25T08:46:00Z"/>
                <w:rFonts w:ascii="Arial" w:eastAsia="Arial Unicode MS" w:hAnsi="Arial"/>
                <w:sz w:val="18"/>
                <w:szCs w:val="22"/>
                <w:lang w:eastAsia="zh-CN"/>
              </w:rPr>
            </w:pPr>
            <w:ins w:id="23" w:author="Nathan Tenny" w:date="2022-03-25T08:46:00Z">
              <w:r>
                <w:rPr>
                  <w:rFonts w:ascii="Arial" w:eastAsia="Arial Unicode MS" w:hAnsi="Arial"/>
                  <w:sz w:val="18"/>
                  <w:szCs w:val="22"/>
                  <w:lang w:eastAsia="zh-CN"/>
                </w:rPr>
                <w:t xml:space="preserve">Contains a bitmap of requested posSI messages.  The first/leftmost bit corresponds to the first entry in </w:t>
              </w:r>
            </w:ins>
            <w:ins w:id="24" w:author="Nathan Tenny" w:date="2022-03-25T08:47:00Z">
              <w:r>
                <w:rPr>
                  <w:rFonts w:ascii="Arial" w:eastAsia="Arial Unicode MS" w:hAnsi="Arial"/>
                  <w:sz w:val="18"/>
                  <w:szCs w:val="22"/>
                  <w:lang w:eastAsia="zh-CN"/>
                </w:rPr>
                <w:t xml:space="preserve">the </w:t>
              </w:r>
              <w:r>
                <w:rPr>
                  <w:rFonts w:ascii="Arial" w:eastAsia="Arial Unicode MS" w:hAnsi="Arial"/>
                  <w:i/>
                  <w:iCs/>
                  <w:sz w:val="18"/>
                  <w:szCs w:val="22"/>
                  <w:lang w:eastAsia="zh-CN"/>
                </w:rPr>
                <w:t>posSI-SchedulingInfo</w:t>
              </w:r>
              <w:r>
                <w:rPr>
                  <w:rFonts w:ascii="Arial" w:eastAsia="Arial Unicode MS" w:hAnsi="Arial"/>
                  <w:sz w:val="18"/>
                  <w:szCs w:val="22"/>
                  <w:lang w:eastAsia="zh-CN"/>
                </w:rPr>
                <w:t xml:space="preserve"> list in </w:t>
              </w:r>
              <w:r>
                <w:rPr>
                  <w:rFonts w:ascii="Arial" w:eastAsia="Arial Unicode MS" w:hAnsi="Arial"/>
                  <w:i/>
                  <w:iCs/>
                  <w:sz w:val="18"/>
                  <w:szCs w:val="22"/>
                  <w:lang w:eastAsia="zh-CN"/>
                </w:rPr>
                <w:t>SIB1</w:t>
              </w:r>
            </w:ins>
            <w:ins w:id="25" w:author="Nathan Tenny" w:date="2022-03-25T08:49:00Z">
              <w:r>
                <w:rPr>
                  <w:rFonts w:ascii="Arial" w:eastAsia="Arial Unicode MS" w:hAnsi="Arial"/>
                  <w:sz w:val="18"/>
                  <w:szCs w:val="22"/>
                  <w:lang w:eastAsia="zh-CN"/>
                </w:rPr>
                <w:t xml:space="preserve">, the second bit corresponds to the second entry in the </w:t>
              </w:r>
              <w:r>
                <w:rPr>
                  <w:rFonts w:ascii="Arial" w:eastAsia="Arial Unicode MS" w:hAnsi="Arial"/>
                  <w:i/>
                  <w:iCs/>
                  <w:sz w:val="18"/>
                  <w:szCs w:val="22"/>
                  <w:lang w:eastAsia="zh-CN"/>
                </w:rPr>
                <w:t>posSI-</w:t>
              </w:r>
              <w:r w:rsidRPr="00E761DC">
                <w:rPr>
                  <w:rFonts w:ascii="Arial" w:eastAsia="Arial Unicode MS" w:hAnsi="Arial"/>
                  <w:i/>
                  <w:iCs/>
                  <w:sz w:val="18"/>
                  <w:szCs w:val="22"/>
                  <w:lang w:eastAsia="zh-CN"/>
                </w:rPr>
                <w:t>SchedulingInfo</w:t>
              </w:r>
              <w:r>
                <w:rPr>
                  <w:rFonts w:ascii="Arial" w:eastAsia="Arial Unicode MS" w:hAnsi="Arial"/>
                  <w:sz w:val="18"/>
                  <w:szCs w:val="22"/>
                  <w:lang w:eastAsia="zh-CN"/>
                </w:rPr>
                <w:t xml:space="preserve"> list in </w:t>
              </w:r>
              <w:r w:rsidRPr="00E761DC">
                <w:rPr>
                  <w:rFonts w:ascii="Arial" w:eastAsia="Arial Unicode MS" w:hAnsi="Arial"/>
                  <w:i/>
                  <w:iCs/>
                  <w:sz w:val="18"/>
                  <w:szCs w:val="22"/>
                  <w:lang w:eastAsia="zh-CN"/>
                </w:rPr>
                <w:t>SIB1</w:t>
              </w:r>
              <w:r>
                <w:rPr>
                  <w:rFonts w:ascii="Arial" w:eastAsia="Arial Unicode MS" w:hAnsi="Arial"/>
                  <w:sz w:val="18"/>
                  <w:szCs w:val="22"/>
                  <w:lang w:eastAsia="zh-CN"/>
                </w:rPr>
                <w:t xml:space="preserve">, </w:t>
              </w:r>
              <w:r w:rsidRPr="00E761DC">
                <w:rPr>
                  <w:rFonts w:ascii="Arial" w:eastAsia="Arial Unicode MS" w:hAnsi="Arial"/>
                  <w:sz w:val="18"/>
                  <w:szCs w:val="22"/>
                  <w:lang w:eastAsia="zh-CN"/>
                </w:rPr>
                <w:t>and</w:t>
              </w:r>
              <w:r>
                <w:rPr>
                  <w:rFonts w:ascii="Arial" w:eastAsia="Arial Unicode MS" w:hAnsi="Arial"/>
                  <w:sz w:val="18"/>
                  <w:szCs w:val="22"/>
                  <w:lang w:eastAsia="zh-CN"/>
                </w:rPr>
                <w:t xml:space="preserve"> so on</w:t>
              </w:r>
            </w:ins>
            <w:ins w:id="26" w:author="Nathan Tenny" w:date="2022-03-25T08:47:00Z">
              <w:r>
                <w:rPr>
                  <w:rFonts w:ascii="Arial" w:eastAsia="Arial Unicode MS" w:hAnsi="Arial"/>
                  <w:sz w:val="18"/>
                  <w:szCs w:val="22"/>
                  <w:lang w:eastAsia="zh-CN"/>
                </w:rPr>
                <w:t>.</w:t>
              </w:r>
            </w:ins>
          </w:p>
        </w:tc>
      </w:tr>
    </w:tbl>
    <w:p w14:paraId="1F051C10" w14:textId="199451BF" w:rsidR="00E761DC" w:rsidRDefault="00E761DC" w:rsidP="002018B9">
      <w:pPr>
        <w:overflowPunct/>
        <w:autoSpaceDE/>
        <w:autoSpaceDN/>
        <w:adjustRightInd/>
        <w:spacing w:after="240"/>
        <w:textAlignment w:val="auto"/>
        <w:rPr>
          <w:rFonts w:ascii="Calibri" w:eastAsia="PMingLiU" w:hAnsi="Calibri"/>
          <w:sz w:val="22"/>
          <w:szCs w:val="22"/>
          <w:lang w:eastAsia="zh-TW"/>
        </w:rPr>
      </w:pPr>
    </w:p>
    <w:p w14:paraId="6A10DCB5" w14:textId="27028193" w:rsidR="00A707CA" w:rsidRPr="00A707CA" w:rsidRDefault="00A707C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ASN.1 to send a per-posSIB request is a bit less trivial, because the posSIBs are not a list with a fixed maximum size but an extensible ENUMERATED type.  The lowest-impact approach seems to be to borrow the format of the posSIB request in </w:t>
      </w:r>
      <w:r>
        <w:rPr>
          <w:rFonts w:ascii="Calibri" w:eastAsia="PMingLiU" w:hAnsi="Calibri"/>
          <w:i/>
          <w:iCs/>
          <w:sz w:val="22"/>
          <w:szCs w:val="22"/>
          <w:lang w:eastAsia="zh-TW"/>
        </w:rPr>
        <w:t>DedicatedSIBRequest-r16-IEs</w:t>
      </w:r>
      <w:r>
        <w:rPr>
          <w:rFonts w:ascii="Calibri" w:eastAsia="PMingLiU" w:hAnsi="Calibri"/>
          <w:sz w:val="22"/>
          <w:szCs w:val="22"/>
          <w:lang w:eastAsia="zh-TW"/>
        </w:rPr>
        <w:t>:</w:t>
      </w:r>
    </w:p>
    <w:p w14:paraId="52279F71" w14:textId="77777777"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RemoteUEInformationSidelink-r17-IEs ::=       </w:t>
      </w:r>
      <w:r>
        <w:rPr>
          <w:rFonts w:ascii="Courier New" w:hAnsi="Courier New"/>
          <w:color w:val="993366"/>
          <w:sz w:val="16"/>
          <w:lang w:eastAsia="en-GB"/>
        </w:rPr>
        <w:t>SEQUENCE</w:t>
      </w:r>
      <w:r>
        <w:rPr>
          <w:rFonts w:ascii="Courier New" w:hAnsi="Courier New"/>
          <w:sz w:val="16"/>
          <w:lang w:eastAsia="en-GB"/>
        </w:rPr>
        <w:t xml:space="preserve"> {</w:t>
      </w:r>
    </w:p>
    <w:p w14:paraId="551C9807" w14:textId="77777777" w:rsidR="00A707CA" w:rsidRDefault="00A707CA" w:rsidP="00A707C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athan Tenny" w:date="2022-03-25T08:44:00Z"/>
          <w:rFonts w:ascii="Courier New" w:hAnsi="Courier New"/>
          <w:sz w:val="16"/>
          <w:lang w:eastAsia="en-GB"/>
        </w:rPr>
      </w:pPr>
      <w:r>
        <w:rPr>
          <w:rFonts w:ascii="Courier New" w:hAnsi="Courier New"/>
          <w:sz w:val="16"/>
          <w:lang w:eastAsia="en-GB"/>
        </w:rPr>
        <w:t xml:space="preserve">    sl-Requested-SI-List-r17                            SetupRelease { SL-Requested-SI-List-r17}</w:t>
      </w:r>
      <w:r>
        <w:rPr>
          <w:rFonts w:ascii="Courier New" w:hAnsi="Courier New"/>
          <w:color w:val="993366"/>
          <w:sz w:val="16"/>
          <w:lang w:eastAsia="en-GB"/>
        </w:rPr>
        <w:t xml:space="preserve">           OPTIONAL</w:t>
      </w:r>
      <w:r>
        <w:rPr>
          <w:rFonts w:ascii="Courier New" w:hAnsi="Courier New"/>
          <w:sz w:val="16"/>
          <w:lang w:eastAsia="en-GB"/>
        </w:rPr>
        <w:t>,</w:t>
      </w:r>
      <w:r w:rsidRPr="00AC78F3">
        <w:rPr>
          <w:rFonts w:ascii="Courier New" w:hAnsi="Courier New"/>
          <w:sz w:val="16"/>
          <w:lang w:eastAsia="en-GB"/>
        </w:rPr>
        <w:t xml:space="preserve"> -- Need M</w:t>
      </w:r>
    </w:p>
    <w:p w14:paraId="4501268D" w14:textId="2C0B0DFA" w:rsidR="00A707CA" w:rsidRDefault="00A707CA" w:rsidP="00A707C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28" w:author="Nathan Tenny" w:date="2022-03-25T08:44:00Z">
        <w:r>
          <w:rPr>
            <w:rFonts w:ascii="Courier New" w:hAnsi="Courier New"/>
            <w:sz w:val="16"/>
            <w:lang w:eastAsia="en-GB"/>
          </w:rPr>
          <w:t xml:space="preserve">    sl-RequestedPosSI</w:t>
        </w:r>
      </w:ins>
      <w:ins w:id="29" w:author="Nathan Tenny" w:date="2022-04-01T15:43:00Z">
        <w:r>
          <w:rPr>
            <w:rFonts w:ascii="Courier New" w:hAnsi="Courier New"/>
            <w:sz w:val="16"/>
            <w:lang w:eastAsia="en-GB"/>
          </w:rPr>
          <w:t>B</w:t>
        </w:r>
      </w:ins>
      <w:ins w:id="30" w:author="Nathan Tenny" w:date="2022-03-25T08:44:00Z">
        <w:r>
          <w:rPr>
            <w:rFonts w:ascii="Courier New" w:hAnsi="Courier New"/>
            <w:sz w:val="16"/>
            <w:lang w:eastAsia="en-GB"/>
          </w:rPr>
          <w:t>-List-r17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SetupRelease { SL-Requested</w:t>
        </w:r>
      </w:ins>
      <w:ins w:id="31" w:author="Nathan Tenny" w:date="2022-04-01T15:43:00Z">
        <w:r>
          <w:rPr>
            <w:rFonts w:ascii="Courier New" w:hAnsi="Courier New"/>
            <w:sz w:val="16"/>
            <w:lang w:eastAsia="en-GB"/>
          </w:rPr>
          <w:t>Pos</w:t>
        </w:r>
      </w:ins>
      <w:ins w:id="32" w:author="Nathan Tenny" w:date="2022-03-25T08:44:00Z">
        <w:r>
          <w:rPr>
            <w:rFonts w:ascii="Courier New" w:hAnsi="Courier New"/>
            <w:sz w:val="16"/>
            <w:lang w:eastAsia="en-GB"/>
          </w:rPr>
          <w:t>SI</w:t>
        </w:r>
      </w:ins>
      <w:ins w:id="33" w:author="Nathan Tenny" w:date="2022-04-01T15:43:00Z">
        <w:r>
          <w:rPr>
            <w:rFonts w:ascii="Courier New" w:hAnsi="Courier New"/>
            <w:sz w:val="16"/>
            <w:lang w:eastAsia="en-GB"/>
          </w:rPr>
          <w:t>B</w:t>
        </w:r>
      </w:ins>
      <w:ins w:id="34" w:author="Nathan Tenny" w:date="2022-03-25T08:44:00Z">
        <w:r>
          <w:rPr>
            <w:rFonts w:ascii="Courier New" w:hAnsi="Courier New"/>
            <w:sz w:val="16"/>
            <w:lang w:eastAsia="en-GB"/>
          </w:rPr>
          <w:t>-List-r17} OPTIONAL, -- Need M</w:t>
        </w:r>
      </w:ins>
    </w:p>
    <w:p w14:paraId="5830B92D" w14:textId="77777777" w:rsidR="00A707CA" w:rsidRDefault="00A707CA" w:rsidP="00A707C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sl-PagingInfo-RemoteUE-17                           SetupRelease { SL-PagingInfo-RemoteUE-17}</w:t>
      </w:r>
      <w:r>
        <w:rPr>
          <w:rFonts w:ascii="Courier New" w:hAnsi="Courier New"/>
          <w:color w:val="993366"/>
          <w:sz w:val="16"/>
          <w:lang w:eastAsia="en-GB"/>
        </w:rPr>
        <w:t xml:space="preserve">          OPTIONAL</w:t>
      </w:r>
      <w:r>
        <w:rPr>
          <w:rFonts w:ascii="Courier New" w:hAnsi="Courier New"/>
          <w:sz w:val="16"/>
          <w:lang w:eastAsia="en-GB"/>
        </w:rPr>
        <w:t>, -- Need M</w:t>
      </w:r>
    </w:p>
    <w:p w14:paraId="603CD7E6" w14:textId="77777777"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33899E" w14:textId="77777777"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69333DED" w14:textId="77777777"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DDB8A88" w14:textId="77777777"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5E70A8" w14:textId="48A1D73E"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Nathan Tenny" w:date="2022-04-01T15:43:00Z"/>
          <w:rFonts w:ascii="Courier New" w:hAnsi="Courier New"/>
          <w:sz w:val="16"/>
          <w:lang w:eastAsia="en-GB"/>
        </w:rPr>
      </w:pPr>
      <w:r>
        <w:rPr>
          <w:rFonts w:ascii="Courier New" w:hAnsi="Courier New"/>
          <w:sz w:val="16"/>
          <w:lang w:eastAsia="en-GB"/>
        </w:rPr>
        <w:t>SL-Requested-SI-List-r17 :: =      BIT STRING (SIZE (maxSI-MessagePlus1))</w:t>
      </w:r>
    </w:p>
    <w:p w14:paraId="03CB2F68" w14:textId="24E66001"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athan Tenny" w:date="2022-04-01T15:43:00Z"/>
          <w:rFonts w:ascii="Courier New" w:hAnsi="Courier New"/>
          <w:sz w:val="16"/>
          <w:lang w:eastAsia="en-GB"/>
        </w:rPr>
      </w:pPr>
    </w:p>
    <w:p w14:paraId="34FDDB2F" w14:textId="6A418DB5" w:rsidR="00A707CA" w:rsidRDefault="00A707CA" w:rsidP="00A707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37" w:author="Nathan Tenny" w:date="2022-04-01T15:43:00Z">
        <w:r>
          <w:rPr>
            <w:rFonts w:ascii="Courier New" w:hAnsi="Courier New"/>
            <w:sz w:val="16"/>
            <w:lang w:eastAsia="en-GB"/>
          </w:rPr>
          <w:t>SL-RequestedPosSIB-List-r17 ::=</w:t>
        </w:r>
        <w:r>
          <w:rPr>
            <w:rFonts w:ascii="Courier New" w:hAnsi="Courier New"/>
            <w:sz w:val="16"/>
            <w:lang w:eastAsia="en-GB"/>
          </w:rPr>
          <w:tab/>
        </w:r>
        <w:r>
          <w:rPr>
            <w:rFonts w:ascii="Courier New" w:hAnsi="Courier New"/>
            <w:sz w:val="16"/>
            <w:lang w:eastAsia="en-GB"/>
          </w:rPr>
          <w:tab/>
        </w:r>
      </w:ins>
      <w:ins w:id="38" w:author="Nathan Tenny" w:date="2022-04-01T15:51:00Z">
        <w:r>
          <w:rPr>
            <w:rFonts w:ascii="Courier New" w:hAnsi="Courier New"/>
            <w:sz w:val="16"/>
            <w:lang w:eastAsia="en-GB"/>
          </w:rPr>
          <w:t>SEQUENCE (SIZE (1..m</w:t>
        </w:r>
      </w:ins>
      <w:ins w:id="39" w:author="Nathan Tenny" w:date="2022-04-01T15:52:00Z">
        <w:r>
          <w:rPr>
            <w:rFonts w:ascii="Courier New" w:hAnsi="Courier New"/>
            <w:sz w:val="16"/>
            <w:lang w:eastAsia="en-GB"/>
          </w:rPr>
          <w:t>a</w:t>
        </w:r>
      </w:ins>
      <w:ins w:id="40" w:author="Nathan Tenny" w:date="2022-04-01T15:51:00Z">
        <w:r>
          <w:rPr>
            <w:rFonts w:ascii="Courier New" w:hAnsi="Courier New"/>
            <w:sz w:val="16"/>
            <w:lang w:eastAsia="en-GB"/>
          </w:rPr>
          <w:t>xOnDemandPosSIB-r16)) OF PosSIB-ReqInfo-r16</w:t>
        </w:r>
      </w:ins>
    </w:p>
    <w:p w14:paraId="34148A37" w14:textId="77777777" w:rsidR="00A707CA" w:rsidRDefault="00A707CA" w:rsidP="00A70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A707CA" w14:paraId="09954D1C" w14:textId="77777777" w:rsidTr="00FA0C7A">
        <w:trPr>
          <w:ins w:id="41" w:author="Nathan Tenny" w:date="2022-03-25T08:46:00Z"/>
        </w:trPr>
        <w:tc>
          <w:tcPr>
            <w:tcW w:w="9625" w:type="dxa"/>
            <w:tcBorders>
              <w:top w:val="single" w:sz="4" w:space="0" w:color="auto"/>
              <w:left w:val="single" w:sz="4" w:space="0" w:color="auto"/>
              <w:bottom w:val="single" w:sz="4" w:space="0" w:color="auto"/>
              <w:right w:val="single" w:sz="4" w:space="0" w:color="auto"/>
            </w:tcBorders>
          </w:tcPr>
          <w:p w14:paraId="130727C4" w14:textId="0B5E1ABA" w:rsidR="00A707CA" w:rsidRDefault="00A707CA" w:rsidP="00FA0C7A">
            <w:pPr>
              <w:keepNext/>
              <w:keepLines/>
              <w:spacing w:after="0"/>
              <w:rPr>
                <w:ins w:id="42" w:author="Nathan Tenny" w:date="2022-03-25T08:46:00Z"/>
                <w:rFonts w:ascii="Arial" w:eastAsia="Arial Unicode MS" w:hAnsi="Arial"/>
                <w:sz w:val="18"/>
                <w:szCs w:val="22"/>
                <w:lang w:eastAsia="zh-CN"/>
              </w:rPr>
            </w:pPr>
            <w:ins w:id="43" w:author="Nathan Tenny" w:date="2022-03-25T08:46:00Z">
              <w:r>
                <w:rPr>
                  <w:rFonts w:ascii="Arial" w:eastAsia="Arial Unicode MS" w:hAnsi="Arial"/>
                  <w:b/>
                  <w:i/>
                  <w:sz w:val="18"/>
                  <w:szCs w:val="22"/>
                  <w:lang w:eastAsia="zh-CN"/>
                </w:rPr>
                <w:t>sl-RequestedPosSI</w:t>
              </w:r>
            </w:ins>
            <w:ins w:id="44" w:author="Nathan Tenny" w:date="2022-04-01T15:50:00Z">
              <w:r>
                <w:rPr>
                  <w:rFonts w:ascii="Arial" w:eastAsia="Arial Unicode MS" w:hAnsi="Arial"/>
                  <w:b/>
                  <w:i/>
                  <w:sz w:val="18"/>
                  <w:szCs w:val="22"/>
                  <w:lang w:eastAsia="zh-CN"/>
                </w:rPr>
                <w:t>B</w:t>
              </w:r>
            </w:ins>
            <w:ins w:id="45" w:author="Nathan Tenny" w:date="2022-03-25T08:46:00Z">
              <w:r>
                <w:rPr>
                  <w:rFonts w:ascii="Arial" w:eastAsia="Arial Unicode MS" w:hAnsi="Arial"/>
                  <w:b/>
                  <w:i/>
                  <w:sz w:val="18"/>
                  <w:szCs w:val="22"/>
                  <w:lang w:eastAsia="zh-CN"/>
                </w:rPr>
                <w:t>-List</w:t>
              </w:r>
            </w:ins>
          </w:p>
          <w:p w14:paraId="148D3E22" w14:textId="72D12484" w:rsidR="00A707CA" w:rsidRPr="00E761DC" w:rsidRDefault="00A707CA" w:rsidP="00FA0C7A">
            <w:pPr>
              <w:keepNext/>
              <w:keepLines/>
              <w:spacing w:after="0"/>
              <w:rPr>
                <w:ins w:id="46" w:author="Nathan Tenny" w:date="2022-03-25T08:46:00Z"/>
                <w:rFonts w:ascii="Arial" w:eastAsia="Arial Unicode MS" w:hAnsi="Arial"/>
                <w:sz w:val="18"/>
                <w:szCs w:val="22"/>
                <w:lang w:eastAsia="zh-CN"/>
              </w:rPr>
            </w:pPr>
            <w:ins w:id="47" w:author="Nathan Tenny" w:date="2022-03-25T08:46:00Z">
              <w:r>
                <w:rPr>
                  <w:rFonts w:ascii="Arial" w:eastAsia="Arial Unicode MS" w:hAnsi="Arial"/>
                  <w:sz w:val="18"/>
                  <w:szCs w:val="22"/>
                  <w:lang w:eastAsia="zh-CN"/>
                </w:rPr>
                <w:t xml:space="preserve">Contains a </w:t>
              </w:r>
            </w:ins>
            <w:ins w:id="48" w:author="Nathan Tenny" w:date="2022-04-01T15:52:00Z">
              <w:r>
                <w:rPr>
                  <w:rFonts w:ascii="Arial" w:eastAsia="Arial Unicode MS" w:hAnsi="Arial"/>
                  <w:sz w:val="18"/>
                  <w:szCs w:val="22"/>
                  <w:lang w:eastAsia="zh-CN"/>
                </w:rPr>
                <w:t>list</w:t>
              </w:r>
            </w:ins>
            <w:ins w:id="49" w:author="Nathan Tenny" w:date="2022-03-25T08:46:00Z">
              <w:r>
                <w:rPr>
                  <w:rFonts w:ascii="Arial" w:eastAsia="Arial Unicode MS" w:hAnsi="Arial"/>
                  <w:sz w:val="18"/>
                  <w:szCs w:val="22"/>
                  <w:lang w:eastAsia="zh-CN"/>
                </w:rPr>
                <w:t xml:space="preserve"> of requested posSI</w:t>
              </w:r>
            </w:ins>
            <w:ins w:id="50" w:author="Nathan Tenny" w:date="2022-04-01T15:52:00Z">
              <w:r>
                <w:rPr>
                  <w:rFonts w:ascii="Arial" w:eastAsia="Arial Unicode MS" w:hAnsi="Arial"/>
                  <w:sz w:val="18"/>
                  <w:szCs w:val="22"/>
                  <w:lang w:eastAsia="zh-CN"/>
                </w:rPr>
                <w:t>B</w:t>
              </w:r>
            </w:ins>
            <w:ins w:id="51" w:author="Nathan Tenny" w:date="2022-03-25T08:46:00Z">
              <w:r>
                <w:rPr>
                  <w:rFonts w:ascii="Arial" w:eastAsia="Arial Unicode MS" w:hAnsi="Arial"/>
                  <w:sz w:val="18"/>
                  <w:szCs w:val="22"/>
                  <w:lang w:eastAsia="zh-CN"/>
                </w:rPr>
                <w:t xml:space="preserve"> </w:t>
              </w:r>
            </w:ins>
            <w:ins w:id="52" w:author="Nathan Tenny" w:date="2022-04-01T15:52:00Z">
              <w:r>
                <w:rPr>
                  <w:rFonts w:ascii="Arial" w:eastAsia="Arial Unicode MS" w:hAnsi="Arial"/>
                  <w:sz w:val="18"/>
                  <w:szCs w:val="22"/>
                  <w:lang w:eastAsia="zh-CN"/>
                </w:rPr>
                <w:t>types</w:t>
              </w:r>
            </w:ins>
            <w:ins w:id="53" w:author="Nathan Tenny" w:date="2022-03-25T08:46:00Z">
              <w:r>
                <w:rPr>
                  <w:rFonts w:ascii="Arial" w:eastAsia="Arial Unicode MS" w:hAnsi="Arial"/>
                  <w:sz w:val="18"/>
                  <w:szCs w:val="22"/>
                  <w:lang w:eastAsia="zh-CN"/>
                </w:rPr>
                <w:t>.</w:t>
              </w:r>
            </w:ins>
          </w:p>
        </w:tc>
      </w:tr>
    </w:tbl>
    <w:p w14:paraId="3FBBEBD6" w14:textId="3D674B7E" w:rsidR="00A707CA" w:rsidRDefault="00A707CA" w:rsidP="00A707CA">
      <w:pPr>
        <w:overflowPunct/>
        <w:autoSpaceDE/>
        <w:autoSpaceDN/>
        <w:adjustRightInd/>
        <w:spacing w:after="240"/>
        <w:textAlignment w:val="auto"/>
        <w:rPr>
          <w:rFonts w:ascii="Calibri" w:eastAsia="PMingLiU" w:hAnsi="Calibri"/>
          <w:sz w:val="22"/>
          <w:szCs w:val="22"/>
          <w:lang w:eastAsia="zh-TW"/>
        </w:rPr>
      </w:pPr>
    </w:p>
    <w:p w14:paraId="7560CD77" w14:textId="66B98048" w:rsidR="00611AF9" w:rsidRPr="00611AF9" w:rsidRDefault="00611AF9" w:rsidP="00A707C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An alternative per-posSIB approach would be to change the </w:t>
      </w:r>
      <w:r>
        <w:rPr>
          <w:rFonts w:ascii="Calibri" w:eastAsia="PMingLiU" w:hAnsi="Calibri"/>
          <w:i/>
          <w:iCs/>
          <w:sz w:val="22"/>
          <w:szCs w:val="22"/>
          <w:lang w:eastAsia="zh-TW"/>
        </w:rPr>
        <w:t>SL-Requested-SI-List-r17</w:t>
      </w:r>
      <w:r>
        <w:rPr>
          <w:rFonts w:ascii="Calibri" w:eastAsia="PMingLiU" w:hAnsi="Calibri"/>
          <w:sz w:val="22"/>
          <w:szCs w:val="22"/>
          <w:lang w:eastAsia="zh-TW"/>
        </w:rPr>
        <w:t xml:space="preserve"> to be dimensioned in terms of SIBs—for example, by defining a new constant for the highest supported SIB index, and in this case the new </w:t>
      </w:r>
      <w:r>
        <w:rPr>
          <w:rFonts w:ascii="Calibri" w:eastAsia="PMingLiU" w:hAnsi="Calibri"/>
          <w:i/>
          <w:iCs/>
          <w:sz w:val="22"/>
          <w:szCs w:val="22"/>
          <w:lang w:eastAsia="zh-TW"/>
        </w:rPr>
        <w:t>sl-RequestedPosSIB-List-r17</w:t>
      </w:r>
      <w:r>
        <w:rPr>
          <w:rFonts w:ascii="Calibri" w:eastAsia="PMingLiU" w:hAnsi="Calibri"/>
          <w:sz w:val="22"/>
          <w:szCs w:val="22"/>
          <w:lang w:eastAsia="zh-TW"/>
        </w:rPr>
        <w:t xml:space="preserve"> would be of type SetupRelease { SL-Requested-SI-List-r17 }.</w:t>
      </w:r>
    </w:p>
    <w:p w14:paraId="2EC881FF" w14:textId="4D73FA94" w:rsidR="00DC21B0" w:rsidRPr="00DC21B0" w:rsidRDefault="00DC21B0" w:rsidP="00A707C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per-posSI request more closely aligns with the expected behaviour for a UE in RRC_IDLE/RRC_INACTIVE (and a remote UE in RRC_CONNECTED can use the </w:t>
      </w:r>
      <w:r w:rsidRPr="00DC21B0">
        <w:rPr>
          <w:rFonts w:ascii="Calibri" w:eastAsia="PMingLiU" w:hAnsi="Calibri"/>
          <w:i/>
          <w:iCs/>
          <w:sz w:val="22"/>
          <w:szCs w:val="22"/>
          <w:lang w:eastAsia="zh-TW"/>
        </w:rPr>
        <w:t>DedicatedSIBRequest</w:t>
      </w:r>
      <w:r>
        <w:rPr>
          <w:rFonts w:ascii="Calibri" w:eastAsia="PMingLiU" w:hAnsi="Calibri"/>
          <w:sz w:val="22"/>
          <w:szCs w:val="22"/>
          <w:lang w:eastAsia="zh-TW"/>
        </w:rPr>
        <w:t xml:space="preserve"> message)</w:t>
      </w:r>
      <w:r w:rsidR="00954DA6">
        <w:rPr>
          <w:rFonts w:ascii="Calibri" w:eastAsia="PMingLiU" w:hAnsi="Calibri"/>
          <w:sz w:val="22"/>
          <w:szCs w:val="22"/>
          <w:lang w:eastAsia="zh-TW"/>
        </w:rPr>
        <w:t>.  However, both approaches are low-impact in terms of the ASN.1 changes.</w:t>
      </w:r>
    </w:p>
    <w:p w14:paraId="3EC7FD89" w14:textId="30635248" w:rsidR="00F943F3" w:rsidRPr="00F943F3" w:rsidRDefault="00F943F3" w:rsidP="00A707C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 xml:space="preserve">Observation </w:t>
      </w:r>
      <w:r w:rsidR="00954DA6">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The ASN.1 changes to support a remote UE request for either posSI messages or posSIBs are feasible.</w:t>
      </w:r>
    </w:p>
    <w:p w14:paraId="33848AC1" w14:textId="61054621" w:rsidR="00E761DC" w:rsidRDefault="00F943F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w:t>
      </w:r>
      <w:r w:rsidR="00E761DC">
        <w:rPr>
          <w:rFonts w:ascii="Calibri" w:eastAsia="PMingLiU" w:hAnsi="Calibri"/>
          <w:sz w:val="22"/>
          <w:szCs w:val="22"/>
          <w:lang w:eastAsia="zh-TW"/>
        </w:rPr>
        <w:t>he larger question is whether the messaging formats should support the request of posSIBs by the remote UE</w:t>
      </w:r>
      <w:r>
        <w:rPr>
          <w:rFonts w:ascii="Calibri" w:eastAsia="PMingLiU" w:hAnsi="Calibri"/>
          <w:sz w:val="22"/>
          <w:szCs w:val="22"/>
          <w:lang w:eastAsia="zh-TW"/>
        </w:rPr>
        <w:t>; this issue is discussed in the next section</w:t>
      </w:r>
      <w:r w:rsidR="00E761DC">
        <w:rPr>
          <w:rFonts w:ascii="Calibri" w:eastAsia="PMingLiU" w:hAnsi="Calibri"/>
          <w:sz w:val="22"/>
          <w:szCs w:val="22"/>
          <w:lang w:eastAsia="zh-TW"/>
        </w:rPr>
        <w:t>.</w:t>
      </w:r>
    </w:p>
    <w:p w14:paraId="7E1E372F" w14:textId="2B4B7E68" w:rsidR="00F06CE7" w:rsidRPr="00F06CE7" w:rsidRDefault="00F06CE7" w:rsidP="00F06CE7">
      <w:pPr>
        <w:pStyle w:val="Heading2"/>
        <w:rPr>
          <w:rFonts w:eastAsia="PMingLiU"/>
          <w:lang w:eastAsia="zh-TW"/>
        </w:rPr>
      </w:pPr>
      <w:r>
        <w:rPr>
          <w:rFonts w:eastAsia="PMingLiU"/>
          <w:lang w:eastAsia="zh-TW"/>
        </w:rPr>
        <w:t>2.</w:t>
      </w:r>
      <w:r w:rsidR="00954DA6">
        <w:rPr>
          <w:rFonts w:eastAsia="PMingLiU"/>
          <w:lang w:eastAsia="zh-TW"/>
        </w:rPr>
        <w:t>3</w:t>
      </w:r>
      <w:r>
        <w:rPr>
          <w:rFonts w:eastAsia="PMingLiU"/>
          <w:lang w:eastAsia="zh-TW"/>
        </w:rPr>
        <w:tab/>
      </w:r>
      <w:r w:rsidRPr="00F06CE7">
        <w:rPr>
          <w:rFonts w:eastAsia="PMingLiU"/>
          <w:lang w:eastAsia="zh-TW"/>
        </w:rPr>
        <w:t>Positioning for remote UEs</w:t>
      </w:r>
    </w:p>
    <w:p w14:paraId="220E0C11" w14:textId="1DBD0A13" w:rsidR="00F06CE7" w:rsidRDefault="00F06CE7"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Remote UEs can, of course, have a requirement for positioning like any other UEs.  In particular, RAN2 chose to cater for emergency establishment causes (NOTE 2 in 38.331 section 5.3.3.3), and an emergency call may have a regulatory requirement for positioning.  Moreover, the premise of relaying is that services should be offered on normal terms to the remote UE; the user of a remote UE may be engaged in the same services, with the same user expectations, as the user of a UE with a direct Uu connection.  There is simply no reason to punish remote UEs by limiting positioning functionality.</w:t>
      </w:r>
    </w:p>
    <w:p w14:paraId="1C459AC9" w14:textId="3825660A" w:rsidR="00C5084B" w:rsidRDefault="00F06CE7"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posSIBs provide an efficient means of distribution of assistance data to multiple UEs, reducing the load on the LMF to respond to large numbers of assistance data requests and trading a small amount of broadcast traffic on Uu for a potentially large amount of unicast traffic.  </w:t>
      </w:r>
      <w:r w:rsidR="00C5084B">
        <w:rPr>
          <w:rFonts w:ascii="Calibri" w:eastAsia="PMingLiU" w:hAnsi="Calibri"/>
          <w:sz w:val="22"/>
          <w:szCs w:val="22"/>
          <w:lang w:eastAsia="zh-TW"/>
        </w:rPr>
        <w:t>Providing the posSIBs to remote UEs generally preserves these benefits.  It incurs one exchange of unicast signalling on PC5 (the request/response pair), but this exchange would also be needed if the remote UE sent an LPP Request Assistance Data to the LMF, so there is no net cost</w:t>
      </w:r>
      <w:r w:rsidR="00954DA6">
        <w:rPr>
          <w:rFonts w:ascii="Calibri" w:eastAsia="PMingLiU" w:hAnsi="Calibri"/>
          <w:sz w:val="22"/>
          <w:szCs w:val="22"/>
          <w:lang w:eastAsia="zh-TW"/>
        </w:rPr>
        <w:t xml:space="preserve"> in terms of </w:t>
      </w:r>
      <w:r w:rsidR="005A07DE">
        <w:rPr>
          <w:rFonts w:ascii="Calibri" w:eastAsia="PMingLiU" w:hAnsi="Calibri"/>
          <w:sz w:val="22"/>
          <w:szCs w:val="22"/>
          <w:lang w:eastAsia="zh-TW"/>
        </w:rPr>
        <w:t>PC5</w:t>
      </w:r>
      <w:r w:rsidR="00954DA6">
        <w:rPr>
          <w:rFonts w:ascii="Calibri" w:eastAsia="PMingLiU" w:hAnsi="Calibri"/>
          <w:sz w:val="22"/>
          <w:szCs w:val="22"/>
          <w:lang w:eastAsia="zh-TW"/>
        </w:rPr>
        <w:t xml:space="preserve"> overhead</w:t>
      </w:r>
      <w:r w:rsidR="00C5084B">
        <w:rPr>
          <w:rFonts w:ascii="Calibri" w:eastAsia="PMingLiU" w:hAnsi="Calibri"/>
          <w:sz w:val="22"/>
          <w:szCs w:val="22"/>
          <w:lang w:eastAsia="zh-TW"/>
        </w:rPr>
        <w:t>.</w:t>
      </w:r>
      <w:r w:rsidR="005A07DE">
        <w:rPr>
          <w:rFonts w:ascii="Calibri" w:eastAsia="PMingLiU" w:hAnsi="Calibri"/>
          <w:sz w:val="22"/>
          <w:szCs w:val="22"/>
          <w:lang w:eastAsia="zh-TW"/>
        </w:rPr>
        <w:t xml:space="preserve">  The gains in Uu overhead and LMF load are preserved, since the relay UE can obtain the posSIBs without troubling either the gNB (unless the posSIBs are on-demand) or the LMF.</w:t>
      </w:r>
    </w:p>
    <w:p w14:paraId="43901E5C" w14:textId="727298F9" w:rsidR="00C5084B" w:rsidRPr="00C5084B" w:rsidRDefault="00C5084B"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954DA6">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The benefits of posSIB broadcast are preserved if the posSIBs are made available to the remote UE.</w:t>
      </w:r>
    </w:p>
    <w:p w14:paraId="17EB72FE" w14:textId="1FEC7A07" w:rsidR="00FC5C8C" w:rsidRDefault="00F06CE7"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should be noted that</w:t>
      </w:r>
      <w:r w:rsidR="00FC5C8C">
        <w:rPr>
          <w:rFonts w:ascii="Calibri" w:eastAsia="PMingLiU" w:hAnsi="Calibri"/>
          <w:sz w:val="22"/>
          <w:szCs w:val="22"/>
          <w:lang w:eastAsia="zh-TW"/>
        </w:rPr>
        <w:t xml:space="preserve"> posSIBs are not particularly tightly localised to the serving cell</w:t>
      </w:r>
      <w:r w:rsidR="00E9110F">
        <w:rPr>
          <w:rFonts w:ascii="Calibri" w:eastAsia="PMingLiU" w:hAnsi="Calibri"/>
          <w:sz w:val="22"/>
          <w:szCs w:val="22"/>
          <w:lang w:eastAsia="zh-TW"/>
        </w:rPr>
        <w:t>:</w:t>
      </w:r>
    </w:p>
    <w:p w14:paraId="713DF099" w14:textId="77777777" w:rsidR="00FC5C8C" w:rsidRDefault="00FC5C8C" w:rsidP="00FC5C8C">
      <w:pPr>
        <w:pStyle w:val="ListParagraph"/>
        <w:numPr>
          <w:ilvl w:val="0"/>
          <w:numId w:val="22"/>
        </w:numPr>
        <w:spacing w:after="240"/>
        <w:rPr>
          <w:rFonts w:ascii="Calibri" w:eastAsia="PMingLiU" w:hAnsi="Calibri"/>
          <w:sz w:val="22"/>
          <w:szCs w:val="22"/>
          <w:lang w:eastAsia="zh-TW"/>
        </w:rPr>
      </w:pPr>
      <w:r w:rsidRPr="00FC5C8C">
        <w:rPr>
          <w:rFonts w:ascii="Calibri" w:eastAsia="PMingLiU" w:hAnsi="Calibri"/>
          <w:sz w:val="22"/>
          <w:szCs w:val="22"/>
          <w:lang w:eastAsia="zh-TW"/>
        </w:rPr>
        <w:t xml:space="preserve">The majority of the posSIB types (types 1-x and 2-x) are for GNSS, where the serving cell is relevant for a rough idea of which satellites are visible and as an approximate reference position (which affects, for instance, the usefulness of the </w:t>
      </w:r>
      <w:r w:rsidRPr="00FC5C8C">
        <w:rPr>
          <w:rFonts w:ascii="Calibri" w:eastAsia="PMingLiU" w:hAnsi="Calibri"/>
          <w:i/>
          <w:iCs/>
          <w:sz w:val="22"/>
          <w:szCs w:val="22"/>
          <w:lang w:eastAsia="zh-TW"/>
        </w:rPr>
        <w:t>GNSS-AcquisitionAssistance</w:t>
      </w:r>
      <w:r w:rsidRPr="00FC5C8C">
        <w:rPr>
          <w:rFonts w:ascii="Calibri" w:eastAsia="PMingLiU" w:hAnsi="Calibri"/>
          <w:sz w:val="22"/>
          <w:szCs w:val="22"/>
          <w:lang w:eastAsia="zh-TW"/>
        </w:rPr>
        <w:t xml:space="preserve"> IE in </w:t>
      </w:r>
      <w:r w:rsidRPr="00FC5C8C">
        <w:rPr>
          <w:rFonts w:ascii="Calibri" w:eastAsia="PMingLiU" w:hAnsi="Calibri"/>
          <w:i/>
          <w:iCs/>
          <w:sz w:val="22"/>
          <w:szCs w:val="22"/>
          <w:lang w:eastAsia="zh-TW"/>
        </w:rPr>
        <w:t>posSibType2-6</w:t>
      </w:r>
      <w:r w:rsidRPr="00FC5C8C">
        <w:rPr>
          <w:rFonts w:ascii="Calibri" w:eastAsia="PMingLiU" w:hAnsi="Calibri"/>
          <w:sz w:val="22"/>
          <w:szCs w:val="22"/>
          <w:lang w:eastAsia="zh-TW"/>
        </w:rPr>
        <w:t>).</w:t>
      </w:r>
    </w:p>
    <w:p w14:paraId="6F19350D" w14:textId="77777777" w:rsidR="00FC5C8C" w:rsidRDefault="00FC5C8C" w:rsidP="00FC5C8C">
      <w:pPr>
        <w:pStyle w:val="ListParagraph"/>
        <w:numPr>
          <w:ilvl w:val="1"/>
          <w:numId w:val="22"/>
        </w:numPr>
        <w:spacing w:after="240"/>
        <w:rPr>
          <w:rFonts w:ascii="Calibri" w:eastAsia="PMingLiU" w:hAnsi="Calibri"/>
          <w:sz w:val="22"/>
          <w:szCs w:val="22"/>
          <w:lang w:eastAsia="zh-TW"/>
        </w:rPr>
      </w:pPr>
      <w:r w:rsidRPr="00FC5C8C">
        <w:rPr>
          <w:rFonts w:ascii="Calibri" w:eastAsia="PMingLiU" w:hAnsi="Calibri"/>
          <w:sz w:val="22"/>
          <w:szCs w:val="22"/>
          <w:lang w:eastAsia="zh-TW"/>
        </w:rPr>
        <w:t>For a practical UE implementation this should be a minor or non-existent issue, because a remote UE is by definition within sidelink range of the relay UE, and the relay UE is intended to be in reasonably good coverage.  A UE implementation that can handle being at cell edge without compromising its GNSS search algorithm should also be able to handle being a remote UE.</w:t>
      </w:r>
    </w:p>
    <w:p w14:paraId="5069D141" w14:textId="35152949" w:rsidR="00F06CE7" w:rsidRDefault="00FC5C8C" w:rsidP="00FC5C8C">
      <w:pPr>
        <w:pStyle w:val="ListParagraph"/>
        <w:numPr>
          <w:ilvl w:val="1"/>
          <w:numId w:val="22"/>
        </w:numPr>
        <w:spacing w:after="240"/>
        <w:rPr>
          <w:rFonts w:ascii="Calibri" w:eastAsia="PMingLiU" w:hAnsi="Calibri"/>
          <w:sz w:val="22"/>
          <w:szCs w:val="22"/>
          <w:lang w:eastAsia="zh-TW"/>
        </w:rPr>
      </w:pPr>
      <w:r w:rsidRPr="00FC5C8C">
        <w:rPr>
          <w:rFonts w:ascii="Calibri" w:eastAsia="PMingLiU" w:hAnsi="Calibri"/>
          <w:sz w:val="22"/>
          <w:szCs w:val="22"/>
          <w:lang w:eastAsia="zh-TW"/>
        </w:rPr>
        <w:t>In any case, this issue is not different for broadcast vs. unicast assistance data.</w:t>
      </w:r>
    </w:p>
    <w:p w14:paraId="07DDAF36" w14:textId="3C6189D3" w:rsidR="00FC5C8C" w:rsidRDefault="00FC5C8C" w:rsidP="00FC5C8C">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For the DL-TDOA </w:t>
      </w:r>
      <w:r w:rsidR="00E9110F">
        <w:rPr>
          <w:rFonts w:ascii="Calibri" w:eastAsia="PMingLiU" w:hAnsi="Calibri"/>
          <w:sz w:val="22"/>
          <w:szCs w:val="22"/>
          <w:lang w:eastAsia="zh-TW"/>
        </w:rPr>
        <w:t xml:space="preserve">and DL-AoD </w:t>
      </w:r>
      <w:r>
        <w:rPr>
          <w:rFonts w:ascii="Calibri" w:eastAsia="PMingLiU" w:hAnsi="Calibri"/>
          <w:sz w:val="22"/>
          <w:szCs w:val="22"/>
          <w:lang w:eastAsia="zh-TW"/>
        </w:rPr>
        <w:t xml:space="preserve">assistance data in posSibType6-x, </w:t>
      </w:r>
      <w:r w:rsidR="00E9110F">
        <w:rPr>
          <w:rFonts w:ascii="Calibri" w:eastAsia="PMingLiU" w:hAnsi="Calibri"/>
          <w:sz w:val="22"/>
          <w:szCs w:val="22"/>
          <w:lang w:eastAsia="zh-TW"/>
        </w:rPr>
        <w:t xml:space="preserve">the assistance data cover TRPs in a region of the network, tied to the serving cell </w:t>
      </w:r>
      <w:r w:rsidR="00DC21B0">
        <w:rPr>
          <w:rFonts w:ascii="Calibri" w:eastAsia="PMingLiU" w:hAnsi="Calibri"/>
          <w:sz w:val="22"/>
          <w:szCs w:val="22"/>
          <w:lang w:eastAsia="zh-TW"/>
        </w:rPr>
        <w:t>because</w:t>
      </w:r>
      <w:r w:rsidR="00E9110F">
        <w:rPr>
          <w:rFonts w:ascii="Calibri" w:eastAsia="PMingLiU" w:hAnsi="Calibri"/>
          <w:sz w:val="22"/>
          <w:szCs w:val="22"/>
          <w:lang w:eastAsia="zh-TW"/>
        </w:rPr>
        <w:t xml:space="preserve"> the serving cell gives an idea of which neighbours the target UE may be able to hear.</w:t>
      </w:r>
    </w:p>
    <w:p w14:paraId="77DDCD6D" w14:textId="7FF3FDB4" w:rsidR="00E9110F" w:rsidRDefault="00E9110F" w:rsidP="00E9110F">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Because of the remote UE’s relative proximity to the serving cell, a TRP that is “reasonably close” (i.e., close enough for DL-PRS assistance data to be useful) to the serving cell location is likely also to be reasonably close to the remote UE’s location.  The system should be conservative in </w:t>
      </w:r>
      <w:r w:rsidR="006C431E">
        <w:rPr>
          <w:rFonts w:ascii="Calibri" w:eastAsia="PMingLiU" w:hAnsi="Calibri"/>
          <w:sz w:val="22"/>
          <w:szCs w:val="22"/>
          <w:lang w:eastAsia="zh-TW"/>
        </w:rPr>
        <w:t xml:space="preserve">choosing </w:t>
      </w:r>
      <w:r>
        <w:rPr>
          <w:rFonts w:ascii="Calibri" w:eastAsia="PMingLiU" w:hAnsi="Calibri"/>
          <w:sz w:val="22"/>
          <w:szCs w:val="22"/>
          <w:lang w:eastAsia="zh-TW"/>
        </w:rPr>
        <w:t>which cells it provides DL-PRS assistance data for, because even within the footprint of the cell, different UEs will see different neighbours, and a distant neighbour may be useful for positioning (the DL-PRSs are designed for hearability for this reason).</w:t>
      </w:r>
    </w:p>
    <w:p w14:paraId="4E58E2E4" w14:textId="16C0A66A" w:rsidR="00C71AE8" w:rsidRDefault="00C71AE8" w:rsidP="00E9110F">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Certain fields in the DL-PRS assistance data, like the </w:t>
      </w:r>
      <w:r>
        <w:rPr>
          <w:rFonts w:ascii="Calibri" w:eastAsia="PMingLiU" w:hAnsi="Calibri"/>
          <w:i/>
          <w:iCs/>
          <w:sz w:val="22"/>
          <w:szCs w:val="22"/>
          <w:lang w:eastAsia="zh-TW"/>
        </w:rPr>
        <w:t>nr-DL-PRS-ExpectedRSTD-Uncertainty</w:t>
      </w:r>
      <w:r>
        <w:rPr>
          <w:rFonts w:ascii="Calibri" w:eastAsia="PMingLiU" w:hAnsi="Calibri"/>
          <w:sz w:val="22"/>
          <w:szCs w:val="22"/>
          <w:lang w:eastAsia="zh-TW"/>
        </w:rPr>
        <w:t xml:space="preserve">, relate to the location of the target device.  In general, the assistance data should be formulated with a conservative estimate of the possible location of the target relative to the serving cell; if the assistance data are not conservatively formulated, the remote UE is particularly physically far out of Uu coverage, </w:t>
      </w:r>
      <w:r>
        <w:rPr>
          <w:rFonts w:ascii="Calibri" w:eastAsia="PMingLiU" w:hAnsi="Calibri"/>
          <w:i/>
          <w:iCs/>
          <w:sz w:val="22"/>
          <w:szCs w:val="22"/>
          <w:lang w:eastAsia="zh-TW"/>
        </w:rPr>
        <w:t xml:space="preserve">and </w:t>
      </w:r>
      <w:r>
        <w:rPr>
          <w:rFonts w:ascii="Calibri" w:eastAsia="PMingLiU" w:hAnsi="Calibri"/>
          <w:sz w:val="22"/>
          <w:szCs w:val="22"/>
          <w:lang w:eastAsia="zh-TW"/>
        </w:rPr>
        <w:t xml:space="preserve">the UE does not make some </w:t>
      </w:r>
      <w:r>
        <w:rPr>
          <w:rFonts w:ascii="Calibri" w:eastAsia="PMingLiU" w:hAnsi="Calibri"/>
          <w:sz w:val="22"/>
          <w:szCs w:val="22"/>
          <w:lang w:eastAsia="zh-TW"/>
        </w:rPr>
        <w:lastRenderedPageBreak/>
        <w:t>compensation in implementation, the search windows for some DL-PRS instances may not be large enough.</w:t>
      </w:r>
    </w:p>
    <w:p w14:paraId="77BCF2AB" w14:textId="05CC049C" w:rsidR="00D27ECB" w:rsidRDefault="00D27ECB" w:rsidP="00E9110F">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Any problem with the uncertainties and search windows in the DL-PRS assistance data would be expected to affect the serving cell, and potentially some neighbour cells, but there is no geometric reason to expect that it would affect all signals.  DL-PRS signals would be expected to arrive from different directions with varying geometry relative to the UE’s serving cell, and the true distance from the UE to the neighbour cells varies irregularly with respect to the true distance from the UE to the serving cell.</w:t>
      </w:r>
    </w:p>
    <w:p w14:paraId="02B0B040" w14:textId="59FA2864" w:rsidR="00E9110F" w:rsidRPr="00E9110F" w:rsidRDefault="00E9110F" w:rsidP="00E9110F">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Again, th</w:t>
      </w:r>
      <w:r w:rsidR="00C71AE8">
        <w:rPr>
          <w:rFonts w:ascii="Calibri" w:eastAsia="PMingLiU" w:hAnsi="Calibri"/>
          <w:sz w:val="22"/>
          <w:szCs w:val="22"/>
          <w:lang w:eastAsia="zh-TW"/>
        </w:rPr>
        <w:t>ese</w:t>
      </w:r>
      <w:r>
        <w:rPr>
          <w:rFonts w:ascii="Calibri" w:eastAsia="PMingLiU" w:hAnsi="Calibri"/>
          <w:sz w:val="22"/>
          <w:szCs w:val="22"/>
          <w:lang w:eastAsia="zh-TW"/>
        </w:rPr>
        <w:t xml:space="preserve"> issue</w:t>
      </w:r>
      <w:r w:rsidR="00C71AE8">
        <w:rPr>
          <w:rFonts w:ascii="Calibri" w:eastAsia="PMingLiU" w:hAnsi="Calibri"/>
          <w:sz w:val="22"/>
          <w:szCs w:val="22"/>
          <w:lang w:eastAsia="zh-TW"/>
        </w:rPr>
        <w:t>s are</w:t>
      </w:r>
      <w:r>
        <w:rPr>
          <w:rFonts w:ascii="Calibri" w:eastAsia="PMingLiU" w:hAnsi="Calibri"/>
          <w:sz w:val="22"/>
          <w:szCs w:val="22"/>
          <w:lang w:eastAsia="zh-TW"/>
        </w:rPr>
        <w:t xml:space="preserve"> the same for broadcast and unicast assistance data.</w:t>
      </w:r>
    </w:p>
    <w:p w14:paraId="03075110" w14:textId="5079246B" w:rsidR="00DC21B0" w:rsidRDefault="00DC21B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954DA6">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The posSIBs from the serving cell can be applied by a remote UE even though the UE may not be physically in the footprint of the cell.</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2D0EA2E6" w:rsidR="00A32E79" w:rsidRDefault="00C71AE8"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foregoing discussion made the following observations:</w:t>
      </w:r>
    </w:p>
    <w:p w14:paraId="63D87C5D" w14:textId="77777777" w:rsidR="009C7ABC" w:rsidRPr="00954DA6" w:rsidRDefault="009C7ABC" w:rsidP="009C7AB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remote UE can be required to have valid versions of the posSIBs.</w:t>
      </w:r>
    </w:p>
    <w:p w14:paraId="0327DF38" w14:textId="77777777" w:rsidR="009C7ABC" w:rsidRPr="00F943F3" w:rsidRDefault="009C7ABC" w:rsidP="009C7AB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The ASN.1 changes to support a remote UE request for either posSI messages or posSIBs are feasible.</w:t>
      </w:r>
    </w:p>
    <w:p w14:paraId="2BAB1C3F" w14:textId="77777777" w:rsidR="009C7ABC" w:rsidRPr="00C5084B" w:rsidRDefault="009C7ABC" w:rsidP="009C7AB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The benefits of posSIB broadcast are preserved if the posSIBs are made available to the remote UE.</w:t>
      </w:r>
    </w:p>
    <w:p w14:paraId="5E675981" w14:textId="77777777" w:rsidR="009C7ABC" w:rsidRDefault="009C7ABC" w:rsidP="009C7AB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The posSIBs from the serving cell can be applied by a remote UE even though the UE may not be physically in the footprint of the cell.</w:t>
      </w:r>
    </w:p>
    <w:p w14:paraId="6A7ED0D2" w14:textId="36B464A4" w:rsidR="00C71AE8" w:rsidRPr="00C71AE8" w:rsidRDefault="00C71AE8"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Considering these points, we propose to support request of positioning system information on a per-posSI basis by the remote UE.  The impact to support this feature is an ASN.1 change to the </w:t>
      </w:r>
      <w:r>
        <w:rPr>
          <w:rFonts w:ascii="Calibri" w:eastAsia="PMingLiU" w:hAnsi="Calibri"/>
          <w:i/>
          <w:iCs/>
          <w:sz w:val="22"/>
          <w:szCs w:val="22"/>
          <w:lang w:eastAsia="zh-TW"/>
        </w:rPr>
        <w:t>RemoteUEInformationSidelink</w:t>
      </w:r>
      <w:r>
        <w:rPr>
          <w:rFonts w:ascii="Calibri" w:eastAsia="PMingLiU" w:hAnsi="Calibri"/>
          <w:sz w:val="22"/>
          <w:szCs w:val="22"/>
          <w:lang w:eastAsia="zh-TW"/>
        </w:rPr>
        <w:t xml:space="preserve"> message.</w:t>
      </w:r>
    </w:p>
    <w:p w14:paraId="106D8A1C" w14:textId="3DE198AF" w:rsidR="00C71AE8" w:rsidRDefault="00C71AE8"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Support inclusion of a per-posSI</w:t>
      </w:r>
      <w:r w:rsidR="009C7ABC">
        <w:rPr>
          <w:rFonts w:ascii="Calibri" w:eastAsia="PMingLiU" w:hAnsi="Calibri"/>
          <w:sz w:val="22"/>
          <w:szCs w:val="22"/>
          <w:lang w:eastAsia="zh-TW"/>
        </w:rPr>
        <w:t xml:space="preserve"> or per-posSIB</w:t>
      </w:r>
      <w:r>
        <w:rPr>
          <w:rFonts w:ascii="Calibri" w:eastAsia="PMingLiU" w:hAnsi="Calibri"/>
          <w:sz w:val="22"/>
          <w:szCs w:val="22"/>
          <w:lang w:eastAsia="zh-TW"/>
        </w:rPr>
        <w:t xml:space="preserve"> request </w:t>
      </w:r>
      <w:r w:rsidR="009C7ABC">
        <w:rPr>
          <w:rFonts w:ascii="Calibri" w:eastAsia="PMingLiU" w:hAnsi="Calibri"/>
          <w:sz w:val="22"/>
          <w:szCs w:val="22"/>
          <w:lang w:eastAsia="zh-TW"/>
        </w:rPr>
        <w:t xml:space="preserve">(to align with the handling of the existing </w:t>
      </w:r>
      <w:r w:rsidR="009C7ABC">
        <w:rPr>
          <w:rFonts w:ascii="Calibri" w:eastAsia="PMingLiU" w:hAnsi="Calibri"/>
          <w:i/>
          <w:iCs/>
          <w:sz w:val="22"/>
          <w:szCs w:val="22"/>
          <w:lang w:eastAsia="zh-TW"/>
        </w:rPr>
        <w:t>sl-Requested-SI-List-r17</w:t>
      </w:r>
      <w:r w:rsidR="009C7ABC">
        <w:rPr>
          <w:rFonts w:ascii="Calibri" w:eastAsia="PMingLiU" w:hAnsi="Calibri"/>
          <w:sz w:val="22"/>
          <w:szCs w:val="22"/>
          <w:lang w:eastAsia="zh-TW"/>
        </w:rPr>
        <w:t xml:space="preserve">) </w:t>
      </w:r>
      <w:r>
        <w:rPr>
          <w:rFonts w:ascii="Calibri" w:eastAsia="PMingLiU" w:hAnsi="Calibri"/>
          <w:sz w:val="22"/>
          <w:szCs w:val="22"/>
          <w:lang w:eastAsia="zh-TW"/>
        </w:rPr>
        <w:t xml:space="preserve">in the </w:t>
      </w:r>
      <w:r>
        <w:rPr>
          <w:rFonts w:ascii="Calibri" w:eastAsia="PMingLiU" w:hAnsi="Calibri"/>
          <w:i/>
          <w:iCs/>
          <w:sz w:val="22"/>
          <w:szCs w:val="22"/>
          <w:lang w:eastAsia="zh-TW"/>
        </w:rPr>
        <w:t>RemoteUEInformationSidelink</w:t>
      </w:r>
      <w:r>
        <w:rPr>
          <w:rFonts w:ascii="Calibri" w:eastAsia="PMingLiU" w:hAnsi="Calibri"/>
          <w:sz w:val="22"/>
          <w:szCs w:val="22"/>
          <w:lang w:eastAsia="zh-TW"/>
        </w:rPr>
        <w:t xml:space="preserve"> message.</w:t>
      </w:r>
    </w:p>
    <w:p w14:paraId="12AB3DDB" w14:textId="72B9AA6F" w:rsidR="009C7ABC" w:rsidRPr="00C71AE8" w:rsidRDefault="009C7ABC"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text proposal is attached for the per-posSI approach.  If the per-posSIB approach is preferred, the ASN.1 changes would depend on how the SIB indices are structured in the request.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3C432BD3"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954DA6">
        <w:rPr>
          <w:rFonts w:ascii="Calibri" w:eastAsia="PMingLiU" w:hAnsi="Calibri"/>
          <w:sz w:val="22"/>
          <w:szCs w:val="22"/>
          <w:lang w:eastAsia="en-US"/>
        </w:rPr>
        <w:t>TS 38.331</w:t>
      </w:r>
    </w:p>
    <w:p w14:paraId="2B7EB614" w14:textId="3D942844" w:rsidR="006A47DA" w:rsidRDefault="006A47DA">
      <w:pPr>
        <w:overflowPunct/>
        <w:autoSpaceDE/>
        <w:autoSpaceDN/>
        <w:adjustRightInd/>
        <w:spacing w:after="0"/>
        <w:textAlignment w:val="auto"/>
        <w:rPr>
          <w:rFonts w:ascii="Calibri" w:eastAsia="PMingLiU" w:hAnsi="Calibri"/>
          <w:sz w:val="22"/>
          <w:szCs w:val="22"/>
          <w:lang w:eastAsia="en-US"/>
        </w:rPr>
      </w:pPr>
      <w:r>
        <w:rPr>
          <w:rFonts w:ascii="Calibri" w:eastAsia="PMingLiU" w:hAnsi="Calibri"/>
          <w:sz w:val="22"/>
          <w:szCs w:val="22"/>
          <w:lang w:eastAsia="en-US"/>
        </w:rPr>
        <w:br w:type="page"/>
      </w:r>
    </w:p>
    <w:p w14:paraId="4430071E" w14:textId="77777777" w:rsidR="006A47DA" w:rsidRDefault="006A47DA" w:rsidP="006A47DA">
      <w:pPr>
        <w:pStyle w:val="Heading1"/>
        <w:rPr>
          <w:rFonts w:eastAsia="PMingLiU"/>
          <w:lang w:eastAsia="en-US"/>
        </w:rPr>
        <w:sectPr w:rsidR="006A47DA" w:rsidSect="00E761D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38" w:bottom="1138" w:left="1138" w:header="850" w:footer="346" w:gutter="0"/>
          <w:cols w:space="720"/>
          <w:formProt w:val="0"/>
          <w:docGrid w:linePitch="272"/>
        </w:sectPr>
      </w:pPr>
    </w:p>
    <w:p w14:paraId="77D98547" w14:textId="04D6EC33" w:rsidR="00733538" w:rsidRDefault="006A47DA" w:rsidP="006A47DA">
      <w:pPr>
        <w:pStyle w:val="Heading1"/>
        <w:rPr>
          <w:rFonts w:eastAsia="PMingLiU"/>
          <w:lang w:eastAsia="en-US"/>
        </w:rPr>
      </w:pPr>
      <w:r>
        <w:rPr>
          <w:rFonts w:eastAsia="PMingLiU"/>
          <w:lang w:eastAsia="en-US"/>
        </w:rPr>
        <w:lastRenderedPageBreak/>
        <w:t>Annex: Text Proposal</w:t>
      </w:r>
    </w:p>
    <w:p w14:paraId="24C312CD" w14:textId="77777777" w:rsidR="006A47DA" w:rsidRDefault="006A47DA" w:rsidP="006A47DA">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6AB51857" w14:textId="23E1664B" w:rsidR="006A47DA" w:rsidRDefault="006A47DA" w:rsidP="006A47DA">
      <w:pPr>
        <w:pStyle w:val="Heading4"/>
      </w:pPr>
      <w:r>
        <w:t>[…]</w:t>
      </w:r>
    </w:p>
    <w:p w14:paraId="5F1987C1" w14:textId="77777777" w:rsidR="006A47DA" w:rsidRDefault="006A47DA" w:rsidP="006A47DA">
      <w:pPr>
        <w:pStyle w:val="Heading4"/>
      </w:pPr>
      <w:r>
        <w:t>–</w:t>
      </w:r>
      <w:r>
        <w:tab/>
      </w:r>
      <w:r>
        <w:rPr>
          <w:i/>
          <w:iCs/>
        </w:rPr>
        <w:t>RemoteUEInformationSidelink</w:t>
      </w:r>
    </w:p>
    <w:p w14:paraId="7179EE65" w14:textId="77777777" w:rsidR="006A47DA" w:rsidRDefault="006A47DA" w:rsidP="006A47DA">
      <w:r>
        <w:t xml:space="preserve">The </w:t>
      </w:r>
      <w:r>
        <w:rPr>
          <w:i/>
        </w:rPr>
        <w:t>RemoteUEInformationSidelink</w:t>
      </w:r>
      <w:r>
        <w:t xml:space="preserve"> message is used to request </w:t>
      </w:r>
      <w:r>
        <w:rPr>
          <w:lang w:eastAsia="zh-CN"/>
        </w:rPr>
        <w:t xml:space="preserve">SIB(s) or provide paging related information as specified in clause </w:t>
      </w:r>
      <w:r>
        <w:t>5.8.9.8.1.</w:t>
      </w:r>
    </w:p>
    <w:p w14:paraId="6DBB9F7C" w14:textId="77777777" w:rsidR="006A47DA" w:rsidRDefault="006A47DA" w:rsidP="006A47DA">
      <w:pPr>
        <w:pStyle w:val="B1"/>
      </w:pPr>
      <w:r>
        <w:t xml:space="preserve">Signalling radio bearer: </w:t>
      </w:r>
      <w:r>
        <w:rPr>
          <w:rFonts w:eastAsia="等线"/>
          <w:lang w:eastAsia="zh-CN"/>
        </w:rPr>
        <w:t>SL-SRB3</w:t>
      </w:r>
    </w:p>
    <w:p w14:paraId="51E24F8F" w14:textId="77777777" w:rsidR="006A47DA" w:rsidRDefault="006A47DA" w:rsidP="006A47DA">
      <w:pPr>
        <w:pStyle w:val="B1"/>
      </w:pPr>
      <w:r>
        <w:t>RLC-SAP: AM</w:t>
      </w:r>
    </w:p>
    <w:p w14:paraId="7212EFFF" w14:textId="77777777" w:rsidR="006A47DA" w:rsidRDefault="006A47DA" w:rsidP="006A47DA">
      <w:pPr>
        <w:pStyle w:val="B1"/>
      </w:pPr>
      <w:r>
        <w:t>Logical channel: SCCH</w:t>
      </w:r>
    </w:p>
    <w:p w14:paraId="5B8DFBAD" w14:textId="77777777" w:rsidR="006A47DA" w:rsidRDefault="006A47DA" w:rsidP="006A47DA">
      <w:pPr>
        <w:pStyle w:val="B1"/>
      </w:pPr>
      <w:r>
        <w:t>Direction: L2 U2N Remote UE to L2 U2N Relay UE</w:t>
      </w:r>
    </w:p>
    <w:p w14:paraId="70FD075E" w14:textId="77777777" w:rsidR="006A47DA" w:rsidRDefault="006A47DA" w:rsidP="006A47DA">
      <w:pPr>
        <w:pStyle w:val="TH"/>
      </w:pPr>
      <w:r>
        <w:rPr>
          <w:i/>
          <w:iCs/>
        </w:rPr>
        <w:t>RemoteUEInformationSidelink</w:t>
      </w:r>
      <w:r>
        <w:t xml:space="preserve"> message</w:t>
      </w:r>
    </w:p>
    <w:p w14:paraId="36109417" w14:textId="77777777" w:rsidR="006A47DA" w:rsidRDefault="006A47DA" w:rsidP="006A47DA">
      <w:pPr>
        <w:pStyle w:val="PL"/>
      </w:pPr>
      <w:r>
        <w:t>-- ASN1START</w:t>
      </w:r>
    </w:p>
    <w:p w14:paraId="350E0269" w14:textId="77777777" w:rsidR="006A47DA" w:rsidRDefault="006A47DA" w:rsidP="006A47DA">
      <w:pPr>
        <w:pStyle w:val="PL"/>
      </w:pPr>
      <w:r>
        <w:t>-- TAG-REMOTEUEINFORMATIONSIDELINK-START</w:t>
      </w:r>
    </w:p>
    <w:p w14:paraId="757F37A1" w14:textId="77777777" w:rsidR="006A47DA" w:rsidRDefault="006A47DA" w:rsidP="006A47DA">
      <w:pPr>
        <w:pStyle w:val="PL"/>
      </w:pPr>
    </w:p>
    <w:p w14:paraId="2C861240" w14:textId="77777777" w:rsidR="006A47DA" w:rsidRDefault="006A47DA" w:rsidP="006A47DA">
      <w:pPr>
        <w:pStyle w:val="PL"/>
      </w:pPr>
      <w:r>
        <w:t>RemoteUEInformationSidelink-r17 ::=           SEQUENCE {</w:t>
      </w:r>
    </w:p>
    <w:p w14:paraId="2E76F758" w14:textId="77777777" w:rsidR="006A47DA" w:rsidRDefault="006A47DA" w:rsidP="006A47DA">
      <w:pPr>
        <w:pStyle w:val="PL"/>
      </w:pPr>
      <w:r>
        <w:t xml:space="preserve">    criticalExtensions                            CHOICE {</w:t>
      </w:r>
    </w:p>
    <w:p w14:paraId="24FBB97F" w14:textId="77777777" w:rsidR="006A47DA" w:rsidRDefault="006A47DA" w:rsidP="006A47DA">
      <w:pPr>
        <w:pStyle w:val="PL"/>
      </w:pPr>
      <w:r>
        <w:t xml:space="preserve">        remoteInformationSidelink-r17                 RemoteUEInformationSidelink-r17-IEs,</w:t>
      </w:r>
    </w:p>
    <w:p w14:paraId="6807FE66" w14:textId="77777777" w:rsidR="006A47DA" w:rsidRDefault="006A47DA" w:rsidP="006A47DA">
      <w:pPr>
        <w:pStyle w:val="PL"/>
      </w:pPr>
      <w:r>
        <w:t xml:space="preserve">        criticalExtensionsFuture                      SEQUENCE {}</w:t>
      </w:r>
    </w:p>
    <w:p w14:paraId="15B770EA" w14:textId="77777777" w:rsidR="006A47DA" w:rsidRDefault="006A47DA" w:rsidP="006A47DA">
      <w:pPr>
        <w:pStyle w:val="PL"/>
      </w:pPr>
      <w:r>
        <w:t xml:space="preserve">    }</w:t>
      </w:r>
    </w:p>
    <w:p w14:paraId="39737D07" w14:textId="77777777" w:rsidR="006A47DA" w:rsidRDefault="006A47DA" w:rsidP="006A47DA">
      <w:pPr>
        <w:pStyle w:val="PL"/>
      </w:pPr>
      <w:r>
        <w:t>}</w:t>
      </w:r>
    </w:p>
    <w:p w14:paraId="1E903BFA" w14:textId="77777777" w:rsidR="006A47DA" w:rsidRDefault="006A47DA" w:rsidP="006A47DA">
      <w:pPr>
        <w:pStyle w:val="PL"/>
      </w:pPr>
    </w:p>
    <w:p w14:paraId="1E59B5C5" w14:textId="77777777" w:rsidR="006A47DA" w:rsidRDefault="006A47DA" w:rsidP="006A47DA">
      <w:pPr>
        <w:pStyle w:val="PL"/>
      </w:pPr>
      <w:r>
        <w:t>RemoteUEInformationSidelink-r17-IEs ::=       SEQUENCE {</w:t>
      </w:r>
    </w:p>
    <w:p w14:paraId="729F1922" w14:textId="018DD249" w:rsidR="006A47DA" w:rsidRDefault="006A47DA" w:rsidP="006A47DA">
      <w:pPr>
        <w:pStyle w:val="PL"/>
        <w:rPr>
          <w:ins w:id="54" w:author="MediaTek (Nathan)" w:date="2022-04-13T11:05:00Z"/>
        </w:rPr>
      </w:pPr>
      <w:r>
        <w:t xml:space="preserve">    sl-Requested-SI-List-r17                      SetupRelease { SL-Requested-SI-List-r17}           OPTIONAL, -- Need M</w:t>
      </w:r>
    </w:p>
    <w:p w14:paraId="38C8D977" w14:textId="42EB50BD" w:rsidR="006A47DA" w:rsidRDefault="006A47DA" w:rsidP="006A47DA">
      <w:pPr>
        <w:pStyle w:val="PL"/>
      </w:pPr>
      <w:ins w:id="55" w:author="MediaTek (Nathan)" w:date="2022-04-13T11:05:00Z">
        <w:r>
          <w:tab/>
          <w:t>sl-RequestedPosSI-List-r17</w:t>
        </w:r>
        <w:r>
          <w:tab/>
        </w:r>
        <w:r>
          <w:tab/>
        </w:r>
        <w:r>
          <w:tab/>
        </w:r>
        <w:r>
          <w:tab/>
        </w:r>
        <w:r>
          <w:tab/>
          <w:t xml:space="preserve">  SetupRelease { SL-Requested-SI-List-r17 }</w:t>
        </w:r>
        <w:r>
          <w:tab/>
        </w:r>
        <w:r>
          <w:tab/>
        </w:r>
        <w:r>
          <w:tab/>
        </w:r>
        <w:r>
          <w:tab/>
          <w:t>OPTIONAL, -- Need M</w:t>
        </w:r>
      </w:ins>
    </w:p>
    <w:p w14:paraId="5C9433FF" w14:textId="77777777" w:rsidR="006A47DA" w:rsidRDefault="006A47DA" w:rsidP="006A47DA">
      <w:pPr>
        <w:pStyle w:val="PL"/>
      </w:pPr>
      <w:r>
        <w:t xml:space="preserve">    sl-PagingInfo-RemoteUE-r17                    SetupRelease { SL-PagingInfo-RemoteUE-r17}         OPTIONAL, -- Need M</w:t>
      </w:r>
    </w:p>
    <w:p w14:paraId="3C9BA736" w14:textId="77777777" w:rsidR="006A47DA" w:rsidRDefault="006A47DA" w:rsidP="006A47DA">
      <w:pPr>
        <w:pStyle w:val="PL"/>
      </w:pPr>
      <w:r>
        <w:t xml:space="preserve">    lateNonCriticalExtension                      OCTET STRING                                       OPTIONAL,</w:t>
      </w:r>
    </w:p>
    <w:p w14:paraId="3A6A99D6" w14:textId="77777777" w:rsidR="006A47DA" w:rsidRDefault="006A47DA" w:rsidP="006A47DA">
      <w:pPr>
        <w:pStyle w:val="PL"/>
      </w:pPr>
      <w:r>
        <w:t xml:space="preserve">    nonCriticalExtension                          SEQUENCE {}                                        OPTIONAL</w:t>
      </w:r>
    </w:p>
    <w:p w14:paraId="269C6AB4" w14:textId="77777777" w:rsidR="006A47DA" w:rsidRDefault="006A47DA" w:rsidP="006A47DA">
      <w:pPr>
        <w:pStyle w:val="PL"/>
      </w:pPr>
      <w:r>
        <w:t>}</w:t>
      </w:r>
    </w:p>
    <w:p w14:paraId="59B64B90" w14:textId="77777777" w:rsidR="006A47DA" w:rsidRDefault="006A47DA" w:rsidP="006A47DA">
      <w:pPr>
        <w:pStyle w:val="PL"/>
      </w:pPr>
    </w:p>
    <w:p w14:paraId="417DBACA" w14:textId="77777777" w:rsidR="006A47DA" w:rsidRDefault="006A47DA" w:rsidP="006A47DA">
      <w:pPr>
        <w:pStyle w:val="PL"/>
      </w:pPr>
      <w:r>
        <w:t>SL-Requested-SI-List-r17 ::=                 BIT STRING (SIZE (maxSI-MessagePlus1-r17))</w:t>
      </w:r>
    </w:p>
    <w:p w14:paraId="0F73AB4E" w14:textId="77777777" w:rsidR="006A47DA" w:rsidRDefault="006A47DA" w:rsidP="006A47DA">
      <w:pPr>
        <w:pStyle w:val="PL"/>
      </w:pPr>
    </w:p>
    <w:p w14:paraId="637F9398" w14:textId="77777777" w:rsidR="006A47DA" w:rsidRDefault="006A47DA" w:rsidP="006A47DA">
      <w:pPr>
        <w:pStyle w:val="PL"/>
      </w:pPr>
      <w:r>
        <w:t>SL-PagingInfo-RemoteUE-r17 ::=                SEQUENCE {</w:t>
      </w:r>
    </w:p>
    <w:p w14:paraId="304E1A44" w14:textId="77777777" w:rsidR="006A47DA" w:rsidRDefault="006A47DA" w:rsidP="006A47DA">
      <w:pPr>
        <w:pStyle w:val="PL"/>
      </w:pPr>
      <w:r>
        <w:t xml:space="preserve">    sl-PagingIdentity-RemoteUE-r17                SL-PagingIdentity-RemoteUE-r17                     OPTIONAL, -- Need M</w:t>
      </w:r>
    </w:p>
    <w:p w14:paraId="3F5279B2" w14:textId="77777777" w:rsidR="006A47DA" w:rsidRDefault="006A47DA" w:rsidP="006A47DA">
      <w:pPr>
        <w:pStyle w:val="PL"/>
      </w:pPr>
      <w:r>
        <w:t xml:space="preserve">    sl-PagingCycle-RemoteUE-r17                   PagingCycle                                        OPTIONAL  -- Need M</w:t>
      </w:r>
    </w:p>
    <w:p w14:paraId="5A137715" w14:textId="77777777" w:rsidR="006A47DA" w:rsidRDefault="006A47DA" w:rsidP="006A47DA">
      <w:pPr>
        <w:pStyle w:val="PL"/>
      </w:pPr>
      <w:r>
        <w:t>}</w:t>
      </w:r>
    </w:p>
    <w:p w14:paraId="37CC3D2B" w14:textId="77777777" w:rsidR="006A47DA" w:rsidRDefault="006A47DA" w:rsidP="006A47DA">
      <w:pPr>
        <w:pStyle w:val="PL"/>
      </w:pPr>
      <w:r>
        <w:t>-- TAG-REMOTEUEINFORMATIONSIDELINK-STOP</w:t>
      </w:r>
    </w:p>
    <w:p w14:paraId="31535A9C" w14:textId="77777777" w:rsidR="006A47DA" w:rsidRDefault="006A47DA" w:rsidP="006A47DA">
      <w:pPr>
        <w:pStyle w:val="PL"/>
      </w:pPr>
      <w:r>
        <w:t>-- ASN1STOP</w:t>
      </w:r>
    </w:p>
    <w:p w14:paraId="65C7F128" w14:textId="77777777" w:rsidR="006A47DA" w:rsidRDefault="006A47DA" w:rsidP="006A47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47DA" w14:paraId="13349BF4" w14:textId="77777777" w:rsidTr="00516AB6">
        <w:tc>
          <w:tcPr>
            <w:tcW w:w="14173" w:type="dxa"/>
            <w:tcBorders>
              <w:top w:val="single" w:sz="4" w:space="0" w:color="auto"/>
              <w:left w:val="single" w:sz="4" w:space="0" w:color="auto"/>
              <w:bottom w:val="single" w:sz="4" w:space="0" w:color="auto"/>
              <w:right w:val="single" w:sz="4" w:space="0" w:color="auto"/>
            </w:tcBorders>
          </w:tcPr>
          <w:p w14:paraId="427B673E" w14:textId="77777777" w:rsidR="006A47DA" w:rsidRDefault="006A47DA" w:rsidP="00516AB6">
            <w:pPr>
              <w:pStyle w:val="TAH"/>
              <w:rPr>
                <w:rFonts w:eastAsia="Arial Unicode MS"/>
                <w:lang w:eastAsia="zh-CN"/>
              </w:rPr>
            </w:pPr>
            <w:r>
              <w:rPr>
                <w:rFonts w:eastAsia="Arial Unicode MS"/>
                <w:i/>
                <w:iCs/>
                <w:lang w:eastAsia="zh-CN"/>
              </w:rPr>
              <w:lastRenderedPageBreak/>
              <w:t>RemoteInformationSidelink-IEs</w:t>
            </w:r>
            <w:r>
              <w:rPr>
                <w:rFonts w:eastAsia="Arial Unicode MS"/>
                <w:lang w:eastAsia="zh-CN"/>
              </w:rPr>
              <w:t xml:space="preserve"> field descriptions</w:t>
            </w:r>
          </w:p>
        </w:tc>
      </w:tr>
      <w:tr w:rsidR="006A47DA" w14:paraId="75F0527A" w14:textId="77777777" w:rsidTr="00516AB6">
        <w:tc>
          <w:tcPr>
            <w:tcW w:w="14173" w:type="dxa"/>
            <w:tcBorders>
              <w:top w:val="single" w:sz="4" w:space="0" w:color="auto"/>
              <w:left w:val="single" w:sz="4" w:space="0" w:color="auto"/>
              <w:bottom w:val="single" w:sz="4" w:space="0" w:color="auto"/>
              <w:right w:val="single" w:sz="4" w:space="0" w:color="auto"/>
            </w:tcBorders>
          </w:tcPr>
          <w:p w14:paraId="644F9EBA" w14:textId="77777777" w:rsidR="006A47DA" w:rsidRDefault="006A47DA" w:rsidP="00516AB6">
            <w:pPr>
              <w:pStyle w:val="TAL"/>
              <w:rPr>
                <w:rFonts w:eastAsia="Arial Unicode MS"/>
                <w:b/>
                <w:bCs/>
                <w:i/>
                <w:iCs/>
                <w:lang w:eastAsia="zh-CN"/>
              </w:rPr>
            </w:pPr>
            <w:r>
              <w:rPr>
                <w:rFonts w:eastAsia="Arial Unicode MS"/>
                <w:b/>
                <w:bCs/>
                <w:i/>
                <w:iCs/>
                <w:lang w:eastAsia="zh-CN"/>
              </w:rPr>
              <w:t>sl-Requested-SI-List</w:t>
            </w:r>
          </w:p>
          <w:p w14:paraId="5D894386" w14:textId="77777777" w:rsidR="006A47DA" w:rsidRDefault="006A47DA" w:rsidP="00516AB6">
            <w:pPr>
              <w:pStyle w:val="TAL"/>
              <w:rPr>
                <w:rFonts w:eastAsia="Arial Unicode MS"/>
                <w:lang w:eastAsia="zh-CN"/>
              </w:rPr>
            </w:pPr>
            <w:r>
              <w:rPr>
                <w:rFonts w:eastAsia="Arial Unicode MS"/>
                <w:lang w:eastAsia="zh-CN"/>
              </w:rPr>
              <w:t xml:space="preserve">Contains a list of requested SI messages. </w:t>
            </w:r>
            <w:r>
              <w:rPr>
                <w:lang w:eastAsia="en-GB"/>
              </w:rPr>
              <w:t xml:space="preserve">The first/leftmost bit </w:t>
            </w:r>
            <w:r>
              <w:rPr>
                <w:lang w:eastAsia="sv-SE"/>
              </w:rPr>
              <w:t>corresponds to SIB index 1 (i.e. SIB1), the second bit corresponds to SIB index 2 (i.e. SIB2), and so on.</w:t>
            </w:r>
          </w:p>
        </w:tc>
      </w:tr>
      <w:tr w:rsidR="006A47DA" w14:paraId="1D629226" w14:textId="77777777" w:rsidTr="00516AB6">
        <w:tc>
          <w:tcPr>
            <w:tcW w:w="14173" w:type="dxa"/>
            <w:tcBorders>
              <w:top w:val="single" w:sz="4" w:space="0" w:color="auto"/>
              <w:left w:val="single" w:sz="4" w:space="0" w:color="auto"/>
              <w:bottom w:val="single" w:sz="4" w:space="0" w:color="auto"/>
              <w:right w:val="single" w:sz="4" w:space="0" w:color="auto"/>
            </w:tcBorders>
          </w:tcPr>
          <w:p w14:paraId="1F991A9E" w14:textId="77777777" w:rsidR="006A47DA" w:rsidRDefault="006A47DA" w:rsidP="00516AB6">
            <w:pPr>
              <w:pStyle w:val="TAL"/>
              <w:rPr>
                <w:b/>
                <w:bCs/>
                <w:i/>
                <w:lang w:eastAsia="ko-KR"/>
              </w:rPr>
            </w:pPr>
            <w:r>
              <w:rPr>
                <w:b/>
                <w:bCs/>
                <w:i/>
                <w:lang w:eastAsia="ko-KR"/>
              </w:rPr>
              <w:t>sl-PagingInfo-RemoteUE</w:t>
            </w:r>
          </w:p>
          <w:p w14:paraId="4F9EE275" w14:textId="77777777" w:rsidR="006A47DA" w:rsidRDefault="006A47DA" w:rsidP="00516AB6">
            <w:pPr>
              <w:pStyle w:val="TAL"/>
              <w:rPr>
                <w:rFonts w:eastAsia="Arial Unicode MS" w:cs="Arial"/>
                <w:szCs w:val="18"/>
                <w:lang w:eastAsia="zh-CN"/>
              </w:rPr>
            </w:pPr>
            <w:r>
              <w:rPr>
                <w:rFonts w:cs="Arial"/>
                <w:iCs/>
                <w:szCs w:val="18"/>
                <w:lang w:eastAsia="ko-KR"/>
              </w:rPr>
              <w:t>Indicates the paging information used by L2 U2N Relay UE to perform the connected L2 U2N Remote UE’s paging monitoring.</w:t>
            </w:r>
          </w:p>
        </w:tc>
      </w:tr>
      <w:tr w:rsidR="006A47DA" w14:paraId="36859453" w14:textId="77777777" w:rsidTr="00516AB6">
        <w:tc>
          <w:tcPr>
            <w:tcW w:w="14173" w:type="dxa"/>
            <w:tcBorders>
              <w:top w:val="single" w:sz="4" w:space="0" w:color="auto"/>
              <w:left w:val="single" w:sz="4" w:space="0" w:color="auto"/>
              <w:bottom w:val="single" w:sz="4" w:space="0" w:color="auto"/>
              <w:right w:val="single" w:sz="4" w:space="0" w:color="auto"/>
            </w:tcBorders>
          </w:tcPr>
          <w:p w14:paraId="698D8801" w14:textId="77777777" w:rsidR="006A47DA" w:rsidRDefault="006A47DA" w:rsidP="00516AB6">
            <w:pPr>
              <w:pStyle w:val="TAL"/>
              <w:rPr>
                <w:rFonts w:cs="Arial"/>
                <w:b/>
                <w:i/>
                <w:lang w:eastAsia="en-GB"/>
              </w:rPr>
            </w:pPr>
            <w:r>
              <w:rPr>
                <w:rFonts w:cs="Arial"/>
                <w:b/>
                <w:i/>
                <w:lang w:eastAsia="en-GB"/>
              </w:rPr>
              <w:t>sl-PagingIdentity-RemoteUE</w:t>
            </w:r>
          </w:p>
          <w:p w14:paraId="75A78426" w14:textId="77777777" w:rsidR="006A47DA" w:rsidRDefault="006A47DA" w:rsidP="00516AB6">
            <w:pPr>
              <w:pStyle w:val="TAL"/>
              <w:rPr>
                <w:iCs/>
                <w:lang w:eastAsia="ko-KR"/>
              </w:rPr>
            </w:pPr>
            <w:r>
              <w:rPr>
                <w:rFonts w:cs="Arial"/>
                <w:lang w:eastAsia="en-GB"/>
              </w:rPr>
              <w:t>Indicates the L2 U2N Remote UE’s paging UE ID.</w:t>
            </w:r>
          </w:p>
        </w:tc>
      </w:tr>
      <w:tr w:rsidR="006A47DA" w14:paraId="200D83AE" w14:textId="77777777" w:rsidTr="00516AB6">
        <w:tc>
          <w:tcPr>
            <w:tcW w:w="14173" w:type="dxa"/>
            <w:tcBorders>
              <w:top w:val="single" w:sz="4" w:space="0" w:color="auto"/>
              <w:left w:val="single" w:sz="4" w:space="0" w:color="auto"/>
              <w:bottom w:val="single" w:sz="4" w:space="0" w:color="auto"/>
              <w:right w:val="single" w:sz="4" w:space="0" w:color="auto"/>
            </w:tcBorders>
          </w:tcPr>
          <w:p w14:paraId="3D980AFF" w14:textId="77777777" w:rsidR="006A47DA" w:rsidRDefault="006A47DA" w:rsidP="00516AB6">
            <w:pPr>
              <w:pStyle w:val="TAL"/>
              <w:rPr>
                <w:rFonts w:eastAsia="等线" w:cs="Arial"/>
                <w:b/>
                <w:i/>
                <w:lang w:eastAsia="zh-CN"/>
              </w:rPr>
            </w:pPr>
            <w:r>
              <w:rPr>
                <w:rFonts w:eastAsia="等线" w:cs="Arial"/>
                <w:b/>
                <w:i/>
                <w:lang w:eastAsia="zh-CN"/>
              </w:rPr>
              <w:t>sl-PagingCycle-RemoteUE</w:t>
            </w:r>
          </w:p>
          <w:p w14:paraId="0CEAA01F" w14:textId="77777777" w:rsidR="006A47DA" w:rsidRDefault="006A47DA" w:rsidP="00516AB6">
            <w:pPr>
              <w:pStyle w:val="TAL"/>
              <w:rPr>
                <w:iCs/>
                <w:lang w:eastAsia="ko-KR"/>
              </w:rPr>
            </w:pPr>
            <w:r>
              <w:rPr>
                <w:rFonts w:cs="Arial"/>
                <w:lang w:eastAsia="en-GB"/>
              </w:rPr>
              <w:t>Indicates the L2 U2N Remote UE’s UE specific DRX cycle</w:t>
            </w:r>
            <w:r>
              <w:rPr>
                <w:rFonts w:cs="Arial"/>
                <w:iCs/>
                <w:lang w:eastAsia="sv-SE"/>
              </w:rPr>
              <w:t xml:space="preserve">. </w:t>
            </w:r>
            <w:r>
              <w:rPr>
                <w:rFonts w:cs="Arial"/>
                <w:iCs/>
                <w:szCs w:val="18"/>
                <w:lang w:eastAsia="ko-KR"/>
              </w:rPr>
              <w:t>Value rf32 corresponds to 32 radio frames, value rf64 corresponds to 64 radio frames and so on.</w:t>
            </w:r>
          </w:p>
        </w:tc>
      </w:tr>
      <w:tr w:rsidR="006A47DA" w14:paraId="0C430F07" w14:textId="77777777" w:rsidTr="006A47DA">
        <w:trPr>
          <w:ins w:id="56" w:author="MediaTek (Nathan)" w:date="2022-04-13T11:06:00Z"/>
        </w:trPr>
        <w:tc>
          <w:tcPr>
            <w:tcW w:w="14173" w:type="dxa"/>
            <w:tcBorders>
              <w:top w:val="single" w:sz="4" w:space="0" w:color="auto"/>
              <w:left w:val="single" w:sz="4" w:space="0" w:color="auto"/>
              <w:bottom w:val="single" w:sz="4" w:space="0" w:color="auto"/>
              <w:right w:val="single" w:sz="4" w:space="0" w:color="auto"/>
            </w:tcBorders>
          </w:tcPr>
          <w:p w14:paraId="12E7E394" w14:textId="77777777" w:rsidR="006A47DA" w:rsidRPr="006A47DA" w:rsidRDefault="006A47DA" w:rsidP="006A47DA">
            <w:pPr>
              <w:pStyle w:val="TAL"/>
              <w:rPr>
                <w:ins w:id="57" w:author="MediaTek (Nathan)" w:date="2022-04-13T11:06:00Z"/>
                <w:rFonts w:eastAsia="等线" w:cs="Arial"/>
                <w:b/>
                <w:i/>
                <w:lang w:eastAsia="zh-CN"/>
              </w:rPr>
            </w:pPr>
            <w:ins w:id="58" w:author="MediaTek (Nathan)" w:date="2022-04-13T11:06:00Z">
              <w:r w:rsidRPr="006A47DA">
                <w:rPr>
                  <w:rFonts w:eastAsia="等线" w:cs="Arial"/>
                  <w:b/>
                  <w:i/>
                  <w:lang w:eastAsia="zh-CN"/>
                </w:rPr>
                <w:t>sl-RequestedPosSI-List</w:t>
              </w:r>
            </w:ins>
          </w:p>
          <w:p w14:paraId="65125B3D" w14:textId="77777777" w:rsidR="006A47DA" w:rsidRPr="006A47DA" w:rsidRDefault="006A47DA" w:rsidP="006A47DA">
            <w:pPr>
              <w:pStyle w:val="TAL"/>
              <w:rPr>
                <w:ins w:id="59" w:author="MediaTek (Nathan)" w:date="2022-04-13T11:06:00Z"/>
                <w:rFonts w:eastAsia="等线" w:cs="Arial"/>
                <w:bCs/>
                <w:iCs/>
                <w:lang w:eastAsia="zh-CN"/>
              </w:rPr>
            </w:pPr>
            <w:ins w:id="60" w:author="MediaTek (Nathan)" w:date="2022-04-13T11:06:00Z">
              <w:r w:rsidRPr="006A47DA">
                <w:rPr>
                  <w:rFonts w:eastAsia="等线" w:cs="Arial"/>
                  <w:bCs/>
                  <w:iCs/>
                  <w:lang w:eastAsia="zh-CN"/>
                </w:rPr>
                <w:t>Contains a bitmap of requested posSI messages.  The first/leftmost bit corresponds to the first entry in the posSI-SchedulingInfo list in SIB1, the second bit corresponds to the second entry in the posSI-SchedulingInfo list in SIB1, and so on.</w:t>
              </w:r>
            </w:ins>
          </w:p>
        </w:tc>
      </w:tr>
    </w:tbl>
    <w:p w14:paraId="41816973" w14:textId="77777777" w:rsidR="006A47DA" w:rsidRDefault="006A47DA" w:rsidP="006A47DA"/>
    <w:p w14:paraId="191E119B" w14:textId="77777777" w:rsidR="006A47DA" w:rsidRPr="006A47DA" w:rsidRDefault="006A47DA" w:rsidP="006A47DA"/>
    <w:p w14:paraId="5836985D" w14:textId="77777777" w:rsidR="006A47DA" w:rsidRPr="006A47DA" w:rsidRDefault="006A47DA" w:rsidP="006A47DA">
      <w:pPr>
        <w:rPr>
          <w:rFonts w:eastAsia="PMingLiU"/>
          <w:lang w:eastAsia="en-US"/>
        </w:rPr>
      </w:pPr>
    </w:p>
    <w:sectPr w:rsidR="006A47DA" w:rsidRPr="006A47DA" w:rsidSect="006A47DA">
      <w:footnotePr>
        <w:numRestart w:val="eachSect"/>
      </w:footnotePr>
      <w:pgSz w:w="16840" w:h="11907" w:orient="landscape"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00868" w14:textId="77777777" w:rsidR="00A14E6B" w:rsidRDefault="00A14E6B">
      <w:pPr>
        <w:spacing w:after="0"/>
      </w:pPr>
      <w:r>
        <w:separator/>
      </w:r>
    </w:p>
  </w:endnote>
  <w:endnote w:type="continuationSeparator" w:id="0">
    <w:p w14:paraId="6AF918F2" w14:textId="77777777" w:rsidR="00A14E6B" w:rsidRDefault="00A14E6B">
      <w:pPr>
        <w:spacing w:after="0"/>
      </w:pPr>
      <w:r>
        <w:continuationSeparator/>
      </w:r>
    </w:p>
  </w:endnote>
  <w:endnote w:type="continuationNotice" w:id="1">
    <w:p w14:paraId="17F64119" w14:textId="77777777" w:rsidR="00A14E6B" w:rsidRDefault="00A14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61831" w14:textId="77777777" w:rsidR="00174566" w:rsidRDefault="00174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EEE65" w14:textId="77777777" w:rsidR="00174566" w:rsidRDefault="00174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BFCFE" w14:textId="77777777" w:rsidR="00174566" w:rsidRDefault="00174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0DA69" w14:textId="77777777" w:rsidR="00A14E6B" w:rsidRDefault="00A14E6B">
      <w:pPr>
        <w:spacing w:after="0"/>
      </w:pPr>
      <w:r>
        <w:separator/>
      </w:r>
    </w:p>
  </w:footnote>
  <w:footnote w:type="continuationSeparator" w:id="0">
    <w:p w14:paraId="48520DCC" w14:textId="77777777" w:rsidR="00A14E6B" w:rsidRDefault="00A14E6B">
      <w:pPr>
        <w:spacing w:after="0"/>
      </w:pPr>
      <w:r>
        <w:continuationSeparator/>
      </w:r>
    </w:p>
  </w:footnote>
  <w:footnote w:type="continuationNotice" w:id="1">
    <w:p w14:paraId="7C6AFE19" w14:textId="77777777" w:rsidR="00A14E6B" w:rsidRDefault="00A14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835" w14:textId="77777777" w:rsidR="00174566" w:rsidRDefault="001745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987A3" w14:textId="77777777" w:rsidR="00174566" w:rsidRDefault="00174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2017D" w14:textId="77777777" w:rsidR="00174566" w:rsidRDefault="00174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8"/>
  </w:num>
  <w:num w:numId="19">
    <w:abstractNumId w:val="9"/>
  </w:num>
  <w:num w:numId="20">
    <w:abstractNumId w:val="12"/>
  </w:num>
  <w:num w:numId="21">
    <w:abstractNumId w:val="13"/>
  </w:num>
  <w:num w:numId="2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han Tenny">
    <w15:presenceInfo w15:providerId="AD" w15:userId="S::Nathan.Tenny@mediatek.com::c71aa4cf-9bd5-4f70-8eae-fb15d50b7eeb"/>
  </w15:person>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6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C86"/>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566"/>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B53"/>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7DE"/>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F9"/>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7DA"/>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2EE"/>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A6"/>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ABC"/>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4E6B"/>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7C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5F5"/>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846"/>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84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B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E8"/>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94"/>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43"/>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27ECB"/>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1B0"/>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BE7"/>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2DA"/>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3F3"/>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宋体"/>
    </w:rPr>
  </w:style>
  <w:style w:type="character" w:customStyle="1" w:styleId="BodyTextChar">
    <w:name w:val="Body Text Char"/>
    <w:basedOn w:val="DefaultParagraphFont"/>
    <w:link w:val="BodyText"/>
    <w:rsid w:val="002228C0"/>
    <w:rPr>
      <w:rFonts w:eastAsia="宋体"/>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2144</Words>
  <Characters>12221</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Xuelong Wang</cp:lastModifiedBy>
  <cp:revision>6</cp:revision>
  <cp:lastPrinted>2017-05-08T10:55:00Z</cp:lastPrinted>
  <dcterms:created xsi:type="dcterms:W3CDTF">2022-04-20T09:36:00Z</dcterms:created>
  <dcterms:modified xsi:type="dcterms:W3CDTF">2022-04-25T05:59:00Z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